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7C041" w14:textId="21230CC8" w:rsidR="00530E89" w:rsidRPr="00D649B1" w:rsidRDefault="00530E89" w:rsidP="00530E8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D649B1">
        <w:rPr>
          <w:b/>
          <w:noProof/>
          <w:sz w:val="24"/>
          <w:szCs w:val="24"/>
        </w:rPr>
        <w:t>3GPP TSG-RAN WG3 Meeting #13</w:t>
      </w:r>
      <w:r w:rsidR="00224BFD" w:rsidRPr="00D649B1">
        <w:rPr>
          <w:b/>
          <w:noProof/>
          <w:sz w:val="24"/>
          <w:szCs w:val="24"/>
        </w:rPr>
        <w:t>1</w:t>
      </w:r>
      <w:r w:rsidRPr="00D649B1">
        <w:rPr>
          <w:b/>
          <w:noProof/>
          <w:sz w:val="24"/>
          <w:szCs w:val="24"/>
        </w:rPr>
        <w:tab/>
      </w:r>
      <w:r w:rsidRPr="00D649B1">
        <w:rPr>
          <w:rFonts w:cs="Arial"/>
          <w:b/>
          <w:i/>
          <w:sz w:val="24"/>
          <w:szCs w:val="24"/>
          <w:lang w:val="en-US" w:eastAsia="zh-CN"/>
        </w:rPr>
        <w:t>R3-2</w:t>
      </w:r>
      <w:r w:rsidR="00224BFD" w:rsidRPr="00D649B1">
        <w:rPr>
          <w:rFonts w:cs="Arial"/>
          <w:b/>
          <w:i/>
          <w:sz w:val="24"/>
          <w:szCs w:val="24"/>
          <w:lang w:val="en-US" w:eastAsia="zh-CN"/>
        </w:rPr>
        <w:t>6</w:t>
      </w:r>
      <w:r w:rsidR="00D649B1" w:rsidRPr="00D649B1">
        <w:rPr>
          <w:rFonts w:cs="Arial"/>
          <w:b/>
          <w:i/>
          <w:sz w:val="24"/>
          <w:szCs w:val="24"/>
          <w:lang w:val="en-US" w:eastAsia="zh-CN"/>
        </w:rPr>
        <w:t>0089</w:t>
      </w:r>
    </w:p>
    <w:p w14:paraId="07D8450E" w14:textId="0E1DB4DD" w:rsidR="00F43B1A" w:rsidRPr="007364C6" w:rsidRDefault="002E08DC" w:rsidP="00530E89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D649B1">
        <w:rPr>
          <w:rFonts w:cs="Arial"/>
          <w:b/>
          <w:sz w:val="24"/>
          <w:szCs w:val="24"/>
          <w:lang w:val="de-DE"/>
        </w:rPr>
        <w:t>Gothenburg</w:t>
      </w:r>
      <w:r w:rsidR="00224BFD" w:rsidRPr="00D649B1">
        <w:rPr>
          <w:rFonts w:cs="Arial"/>
          <w:b/>
          <w:sz w:val="24"/>
          <w:szCs w:val="24"/>
          <w:lang w:val="de-DE"/>
        </w:rPr>
        <w:t>, Sweden,</w:t>
      </w:r>
      <w:r w:rsidR="00530E89" w:rsidRPr="00D649B1">
        <w:rPr>
          <w:rFonts w:cs="Arial"/>
          <w:b/>
          <w:sz w:val="24"/>
          <w:szCs w:val="24"/>
          <w:lang w:val="de-DE"/>
        </w:rPr>
        <w:t xml:space="preserve"> </w:t>
      </w:r>
      <w:r w:rsidR="00224BFD" w:rsidRPr="00D649B1">
        <w:rPr>
          <w:rFonts w:cs="Arial"/>
          <w:b/>
          <w:sz w:val="24"/>
          <w:szCs w:val="24"/>
          <w:lang w:val="de-DE"/>
        </w:rPr>
        <w:t>9</w:t>
      </w:r>
      <w:r w:rsidR="00530E89" w:rsidRPr="00D649B1">
        <w:rPr>
          <w:rFonts w:cs="Arial"/>
          <w:b/>
          <w:sz w:val="24"/>
          <w:szCs w:val="24"/>
          <w:lang w:val="de-DE"/>
        </w:rPr>
        <w:t xml:space="preserve">th – </w:t>
      </w:r>
      <w:r w:rsidR="00224BFD" w:rsidRPr="00D649B1">
        <w:rPr>
          <w:rFonts w:cs="Arial"/>
          <w:b/>
          <w:sz w:val="24"/>
          <w:szCs w:val="24"/>
          <w:lang w:val="de-DE"/>
        </w:rPr>
        <w:t>13</w:t>
      </w:r>
      <w:r w:rsidR="00224BFD" w:rsidRPr="00D649B1">
        <w:rPr>
          <w:rFonts w:cs="Arial" w:hint="eastAsia"/>
          <w:b/>
          <w:sz w:val="24"/>
          <w:szCs w:val="24"/>
          <w:lang w:val="de-DE"/>
        </w:rPr>
        <w:t>th</w:t>
      </w:r>
      <w:r w:rsidR="00530E89" w:rsidRPr="00D649B1">
        <w:rPr>
          <w:rFonts w:cs="Arial"/>
          <w:b/>
          <w:sz w:val="24"/>
          <w:szCs w:val="24"/>
          <w:lang w:val="de-DE"/>
        </w:rPr>
        <w:t xml:space="preserve"> </w:t>
      </w:r>
      <w:r w:rsidR="00224BFD" w:rsidRPr="00D649B1">
        <w:rPr>
          <w:rFonts w:cs="Arial"/>
          <w:b/>
          <w:sz w:val="24"/>
          <w:szCs w:val="24"/>
          <w:lang w:val="de-DE"/>
        </w:rPr>
        <w:t>February</w:t>
      </w:r>
      <w:r w:rsidR="00530E89" w:rsidRPr="00D649B1">
        <w:rPr>
          <w:rFonts w:cs="Arial"/>
          <w:b/>
          <w:sz w:val="24"/>
          <w:szCs w:val="24"/>
          <w:lang w:val="de-DE"/>
        </w:rPr>
        <w:t>, 202</w:t>
      </w:r>
      <w:r w:rsidR="00224BFD" w:rsidRPr="00D649B1">
        <w:rPr>
          <w:rFonts w:cs="Arial"/>
          <w:b/>
          <w:sz w:val="24"/>
          <w:szCs w:val="24"/>
          <w:lang w:val="de-DE"/>
        </w:rPr>
        <w:t>6</w:t>
      </w:r>
      <w:bookmarkEnd w:id="0"/>
      <w:r w:rsidR="00F43B1A" w:rsidRPr="007364C6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24B6C944" w:rsidR="0033673C" w:rsidRPr="007364C6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10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27BBF57E" w:rsidR="0033673C" w:rsidRPr="007364C6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48253C">
        <w:rPr>
          <w:rFonts w:cs="Arial" w:hint="eastAsia"/>
          <w:b/>
          <w:bCs/>
          <w:sz w:val="24"/>
          <w:szCs w:val="24"/>
          <w:lang w:val="en-US"/>
        </w:rPr>
        <w:t>(</w:t>
      </w:r>
      <w:proofErr w:type="spellStart"/>
      <w:r w:rsidR="0048253C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8253C">
        <w:rPr>
          <w:rFonts w:cs="Arial"/>
          <w:b/>
          <w:bCs/>
          <w:sz w:val="24"/>
          <w:szCs w:val="24"/>
          <w:lang w:val="en-US"/>
        </w:rPr>
        <w:t xml:space="preserve"> to TR 38.760-3)</w:t>
      </w:r>
      <w:r w:rsidR="0048253C">
        <w:rPr>
          <w:rFonts w:cs="Arial"/>
          <w:b/>
          <w:bCs/>
          <w:sz w:val="24"/>
          <w:szCs w:val="24"/>
          <w:lang w:val="en-US"/>
        </w:rPr>
        <w:t xml:space="preserve">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1" w:name="_Hlk126761937"/>
      <w:r w:rsidRPr="007364C6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7364C6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C24240" w:rsidRPr="007364C6">
        <w:rPr>
          <w:rFonts w:cs="Arial"/>
          <w:b/>
          <w:bCs/>
          <w:sz w:val="24"/>
          <w:szCs w:val="24"/>
          <w:lang w:val="en-US"/>
        </w:rPr>
        <w:t xml:space="preserve">6G </w:t>
      </w:r>
      <w:r w:rsidR="006940D7" w:rsidRPr="006940D7">
        <w:rPr>
          <w:rFonts w:cs="Arial"/>
          <w:b/>
          <w:bCs/>
          <w:sz w:val="24"/>
          <w:szCs w:val="24"/>
          <w:lang w:val="en-US"/>
        </w:rPr>
        <w:t>RAN functionalities</w:t>
      </w:r>
    </w:p>
    <w:p w14:paraId="0C9E2757" w14:textId="77777777" w:rsidR="0033673C" w:rsidRPr="007364C6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(e.g. AI/ML, sensing, etc). [RAN3, RAN2]</w:t>
            </w:r>
          </w:p>
          <w:p w14:paraId="6DAE1037" w14:textId="77777777" w:rsidR="009E1A54" w:rsidRPr="005B5237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5B5237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49B10C62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527D42E" w14:textId="01D4A706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564597">
        <w:t>6G</w:t>
      </w:r>
      <w:r w:rsidR="00545C5F">
        <w:t xml:space="preserve"> </w:t>
      </w:r>
      <w:bookmarkStart w:id="4" w:name="_Hlk219127867"/>
      <w:r w:rsidR="00545C5F">
        <w:t>RAN functionalities</w:t>
      </w:r>
      <w:bookmarkEnd w:id="4"/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24590B0C" w14:textId="77777777" w:rsidR="00831F0B" w:rsidRDefault="00831F0B" w:rsidP="00831F0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5" w:name="_Hlk209183658"/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last RAN3 meeting, the following general principle on 6G RAN functionalities was agreed to captured in </w:t>
      </w:r>
      <w:r w:rsidRPr="00651DF4">
        <w:rPr>
          <w:rFonts w:eastAsiaTheme="minorEastAsia"/>
          <w:szCs w:val="24"/>
        </w:rPr>
        <w:t>TR</w:t>
      </w:r>
      <w:r>
        <w:rPr>
          <w:rFonts w:eastAsiaTheme="minorEastAsia"/>
          <w:szCs w:val="24"/>
        </w:rPr>
        <w:t xml:space="preserve"> </w:t>
      </w:r>
      <w:bookmarkStart w:id="6" w:name="_Hlk219194646"/>
      <w:r w:rsidRPr="00651DF4">
        <w:rPr>
          <w:rFonts w:eastAsiaTheme="minorEastAsia"/>
          <w:szCs w:val="24"/>
        </w:rPr>
        <w:t>38.760-3</w:t>
      </w:r>
      <w:bookmarkEnd w:id="6"/>
      <w:r>
        <w:rPr>
          <w:rFonts w:eastAsiaTheme="minorEastAsia" w:hint="eastAsia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F0B" w14:paraId="15D3DA38" w14:textId="77777777" w:rsidTr="00831F0B">
        <w:tc>
          <w:tcPr>
            <w:tcW w:w="9629" w:type="dxa"/>
          </w:tcPr>
          <w:p w14:paraId="1B89F049" w14:textId="71A02D50" w:rsidR="00831F0B" w:rsidRPr="00831F0B" w:rsidRDefault="00831F0B" w:rsidP="00831F0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/>
                <w:szCs w:val="24"/>
              </w:rPr>
            </w:pPr>
            <w:r w:rsidRPr="00CB7F2B">
              <w:t>For 5G legacy features which are to be supported in 6G, base the feature design on the RAN-CN functional split for the 5G RAN.</w:t>
            </w:r>
          </w:p>
        </w:tc>
      </w:tr>
    </w:tbl>
    <w:p w14:paraId="178F2D27" w14:textId="72E8D6E5" w:rsidR="00831F0B" w:rsidRDefault="00831F0B" w:rsidP="00831F0B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According to this principle, here we propose to further determine each </w:t>
      </w:r>
      <w:r>
        <w:t xml:space="preserve">functionality </w:t>
      </w:r>
      <w:r>
        <w:rPr>
          <w:rFonts w:eastAsiaTheme="minorEastAsia"/>
          <w:szCs w:val="24"/>
        </w:rPr>
        <w:t xml:space="preserve">of 6G RAN case by case based on 5G RAN functionalities, and </w:t>
      </w:r>
      <w:r>
        <w:t xml:space="preserve">capture them in </w:t>
      </w:r>
      <w:r w:rsidRPr="004D1182">
        <w:t>section 5.3 of TR</w:t>
      </w:r>
      <w:r>
        <w:t xml:space="preserve"> </w:t>
      </w:r>
      <w:r w:rsidRPr="00651DF4">
        <w:rPr>
          <w:rFonts w:eastAsiaTheme="minorEastAsia"/>
          <w:szCs w:val="24"/>
        </w:rPr>
        <w:t>38.760-3</w:t>
      </w:r>
      <w:r>
        <w:rPr>
          <w:rFonts w:eastAsiaTheme="minorEastAsia"/>
          <w:szCs w:val="24"/>
        </w:rPr>
        <w:t xml:space="preserve">.  </w:t>
      </w:r>
    </w:p>
    <w:p w14:paraId="713D80E5" w14:textId="4E1A6103" w:rsidR="00695D2C" w:rsidRDefault="00695D2C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5G NR, the functional split between RAN node and CN is captured in 38300</w:t>
      </w:r>
      <w:r>
        <w:rPr>
          <w:rFonts w:eastAsiaTheme="minorEastAsia" w:hint="eastAsia"/>
          <w:szCs w:val="24"/>
        </w:rPr>
        <w:t>,</w:t>
      </w:r>
      <w:r>
        <w:rPr>
          <w:rFonts w:eastAsiaTheme="minorEastAsia"/>
          <w:szCs w:val="24"/>
        </w:rPr>
        <w:t xml:space="preserve"> as summarized as the following figure.</w:t>
      </w:r>
    </w:p>
    <w:p w14:paraId="514D675F" w14:textId="77777777" w:rsidR="00695D2C" w:rsidRPr="00C57EBD" w:rsidRDefault="00695D2C" w:rsidP="00695D2C">
      <w:pPr>
        <w:pStyle w:val="TH"/>
      </w:pPr>
      <w:r w:rsidRPr="00C57EBD">
        <w:rPr>
          <w:noProof/>
        </w:rPr>
        <w:object w:dxaOrig="7000" w:dyaOrig="4326" w14:anchorId="568F4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3in" o:ole="">
            <v:imagedata r:id="rId8" o:title=""/>
          </v:shape>
          <o:OLEObject Type="Embed" ProgID="Visio.Drawing.11" ShapeID="_x0000_i1025" DrawAspect="Content" ObjectID="_1831118280" r:id="rId9"/>
        </w:object>
      </w:r>
    </w:p>
    <w:p w14:paraId="21837763" w14:textId="77777777" w:rsidR="00695D2C" w:rsidRPr="00C57EBD" w:rsidRDefault="00695D2C" w:rsidP="00695D2C">
      <w:pPr>
        <w:pStyle w:val="TF"/>
      </w:pPr>
      <w:r w:rsidRPr="00C57EBD">
        <w:t>Figure 4.2-1: Functional Split between NG-RAN and 5GC</w:t>
      </w:r>
    </w:p>
    <w:p w14:paraId="5422A62D" w14:textId="19376EEA" w:rsidR="00E8493C" w:rsidRPr="003E3669" w:rsidRDefault="00E8493C" w:rsidP="00E8493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lastRenderedPageBreak/>
        <w:t xml:space="preserve">In details, </w:t>
      </w:r>
      <w:r w:rsidR="001C44AF">
        <w:rPr>
          <w:rFonts w:eastAsiaTheme="minorEastAsia"/>
          <w:szCs w:val="24"/>
        </w:rPr>
        <w:t xml:space="preserve">as captured in 38300, </w:t>
      </w:r>
      <w:r>
        <w:rPr>
          <w:rFonts w:eastAsiaTheme="minorEastAsia"/>
          <w:szCs w:val="24"/>
        </w:rPr>
        <w:t>for 5G NG-RAN,</w:t>
      </w:r>
      <w:r w:rsidR="001C44AF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t</w:t>
      </w:r>
      <w:r w:rsidRPr="00695D2C">
        <w:rPr>
          <w:rFonts w:eastAsiaTheme="minorEastAsia"/>
          <w:szCs w:val="24"/>
        </w:rPr>
        <w:t xml:space="preserve">he </w:t>
      </w:r>
      <w:proofErr w:type="spellStart"/>
      <w:r w:rsidRPr="00695D2C">
        <w:rPr>
          <w:rFonts w:eastAsiaTheme="minorEastAsia"/>
          <w:szCs w:val="24"/>
        </w:rPr>
        <w:t>gNB</w:t>
      </w:r>
      <w:proofErr w:type="spellEnd"/>
      <w:r w:rsidRPr="00695D2C">
        <w:rPr>
          <w:rFonts w:eastAsiaTheme="minorEastAsia"/>
          <w:szCs w:val="24"/>
        </w:rPr>
        <w:t xml:space="preserve"> and ng-</w:t>
      </w:r>
      <w:proofErr w:type="spellStart"/>
      <w:r w:rsidRPr="00695D2C">
        <w:rPr>
          <w:rFonts w:eastAsiaTheme="minorEastAsia"/>
          <w:szCs w:val="24"/>
        </w:rPr>
        <w:t>eNB</w:t>
      </w:r>
      <w:proofErr w:type="spellEnd"/>
      <w:r w:rsidRPr="00695D2C">
        <w:rPr>
          <w:rFonts w:eastAsiaTheme="minorEastAsia"/>
          <w:szCs w:val="24"/>
        </w:rPr>
        <w:t xml:space="preserve"> host the functions</w:t>
      </w:r>
      <w:r>
        <w:rPr>
          <w:rFonts w:eastAsiaTheme="minorEastAsia"/>
          <w:szCs w:val="24"/>
        </w:rPr>
        <w:t xml:space="preserve"> as shown in the following table</w:t>
      </w:r>
      <w:r w:rsidR="00EB7F56">
        <w:rPr>
          <w:rFonts w:eastAsiaTheme="minorEastAsia"/>
          <w:szCs w:val="24"/>
        </w:rPr>
        <w:t xml:space="preserve">, as well as </w:t>
      </w:r>
      <w:r w:rsidR="001C44AF">
        <w:rPr>
          <w:rFonts w:eastAsiaTheme="minorEastAsia"/>
          <w:szCs w:val="24"/>
        </w:rPr>
        <w:t>our</w:t>
      </w:r>
      <w:r w:rsidR="00EB7F56">
        <w:rPr>
          <w:rFonts w:eastAsiaTheme="minorEastAsia"/>
          <w:szCs w:val="24"/>
        </w:rPr>
        <w:t xml:space="preserve"> comments for each bullet.</w:t>
      </w:r>
      <w:r w:rsidR="00831F0B">
        <w:rPr>
          <w:rFonts w:eastAsiaTheme="minorEastAsia"/>
          <w:szCs w:val="24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93F40" w:rsidRPr="000324F1" w14:paraId="279512D4" w14:textId="77777777" w:rsidTr="00A93F40">
        <w:tc>
          <w:tcPr>
            <w:tcW w:w="4814" w:type="dxa"/>
          </w:tcPr>
          <w:p w14:paraId="6619A5A0" w14:textId="1358AC6B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5G NG-RAN functions</w:t>
            </w:r>
          </w:p>
        </w:tc>
        <w:tc>
          <w:tcPr>
            <w:tcW w:w="4815" w:type="dxa"/>
          </w:tcPr>
          <w:p w14:paraId="00F3E497" w14:textId="532A741D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Comments</w:t>
            </w:r>
          </w:p>
        </w:tc>
      </w:tr>
      <w:tr w:rsidR="00A93F40" w:rsidRPr="000324F1" w14:paraId="2CD3BF37" w14:textId="77777777" w:rsidTr="00A93F40">
        <w:tc>
          <w:tcPr>
            <w:tcW w:w="4814" w:type="dxa"/>
          </w:tcPr>
          <w:p w14:paraId="1D001BAC" w14:textId="0358886B" w:rsidR="00A93F40" w:rsidRPr="000324F1" w:rsidRDefault="006959E1" w:rsidP="006959E1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 xml:space="preserve">Functions for Radio Resource Management: </w:t>
            </w:r>
            <w:r w:rsidRPr="00DC7092">
              <w:rPr>
                <w:rFonts w:cs="Arial"/>
                <w:strike/>
              </w:rPr>
              <w:t xml:space="preserve">Radio Bearer Control, Radio Admission Control, Connection Mobility Control, Dynamic allocation of resources to UEs in uplink, downlink and </w:t>
            </w:r>
            <w:proofErr w:type="spellStart"/>
            <w:r w:rsidRPr="00DC7092">
              <w:rPr>
                <w:rFonts w:cs="Arial"/>
                <w:strike/>
              </w:rPr>
              <w:t>sidelink</w:t>
            </w:r>
            <w:proofErr w:type="spellEnd"/>
            <w:r w:rsidRPr="00DC7092">
              <w:rPr>
                <w:rFonts w:cs="Arial"/>
                <w:strike/>
              </w:rPr>
              <w:t xml:space="preserve"> (scheduling)</w:t>
            </w:r>
            <w:r w:rsidRPr="000324F1">
              <w:rPr>
                <w:rFonts w:cs="Arial"/>
              </w:rPr>
              <w:t>;</w:t>
            </w:r>
          </w:p>
        </w:tc>
        <w:tc>
          <w:tcPr>
            <w:tcW w:w="4815" w:type="dxa"/>
          </w:tcPr>
          <w:p w14:paraId="3B7010DD" w14:textId="778A5311" w:rsidR="00A93F40" w:rsidRDefault="00C41DE1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 xml:space="preserve">Essential </w:t>
            </w:r>
            <w:r w:rsidR="00BD47BD" w:rsidRPr="000324F1">
              <w:rPr>
                <w:rFonts w:eastAsiaTheme="minorEastAsia" w:cs="Arial"/>
              </w:rPr>
              <w:t>in 6G RAN</w:t>
            </w:r>
            <w:r w:rsidRPr="000324F1">
              <w:rPr>
                <w:rFonts w:eastAsiaTheme="minorEastAsia" w:cs="Arial"/>
              </w:rPr>
              <w:t xml:space="preserve"> (other than </w:t>
            </w:r>
            <w:proofErr w:type="spellStart"/>
            <w:r w:rsidRPr="000324F1">
              <w:rPr>
                <w:rFonts w:eastAsiaTheme="minorEastAsia" w:cs="Arial"/>
              </w:rPr>
              <w:t>sidelink</w:t>
            </w:r>
            <w:proofErr w:type="spellEnd"/>
            <w:r w:rsidRPr="000324F1">
              <w:rPr>
                <w:rFonts w:eastAsiaTheme="minorEastAsia" w:cs="Arial"/>
              </w:rPr>
              <w:t>)</w:t>
            </w:r>
            <w:r w:rsidR="004D1182">
              <w:rPr>
                <w:rFonts w:eastAsiaTheme="minorEastAsia" w:cs="Arial"/>
              </w:rPr>
              <w:t>.</w:t>
            </w:r>
          </w:p>
          <w:p w14:paraId="28324D7F" w14:textId="784B3056" w:rsidR="004D1182" w:rsidRPr="000324F1" w:rsidRDefault="004D1182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Thus, suggest to capture in high level, i.e., “</w:t>
            </w:r>
            <w:r w:rsidRPr="000324F1">
              <w:rPr>
                <w:rFonts w:cs="Arial"/>
              </w:rPr>
              <w:t>Functions for Radio Resource Management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A93F40" w:rsidRPr="000324F1" w14:paraId="677FBF65" w14:textId="77777777" w:rsidTr="00A93F40">
        <w:tc>
          <w:tcPr>
            <w:tcW w:w="4814" w:type="dxa"/>
          </w:tcPr>
          <w:p w14:paraId="525B7A68" w14:textId="3C3DF918" w:rsidR="00A93F40" w:rsidRPr="000324F1" w:rsidRDefault="00471D44" w:rsidP="00471D44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/>
                <w:strike/>
              </w:rPr>
              <w:t xml:space="preserve">IP and Ethernet header compression, uplink data decompression, </w:t>
            </w:r>
            <w:r w:rsidRPr="004D1182">
              <w:rPr>
                <w:rFonts w:eastAsiaTheme="minorEastAsia" w:cs="Arial"/>
              </w:rPr>
              <w:t>e</w:t>
            </w:r>
            <w:r w:rsidRPr="000324F1">
              <w:rPr>
                <w:rFonts w:eastAsiaTheme="minorEastAsia" w:cs="Arial"/>
              </w:rPr>
              <w:t>ncryption and integrity protection of data;</w:t>
            </w:r>
          </w:p>
        </w:tc>
        <w:tc>
          <w:tcPr>
            <w:tcW w:w="4815" w:type="dxa"/>
          </w:tcPr>
          <w:p w14:paraId="58CD2E3C" w14:textId="77777777" w:rsidR="00A93F40" w:rsidRDefault="00C41DE1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Encryption and integrity protection of data is essential in 6G RAN, but t</w:t>
            </w:r>
            <w:r w:rsidRPr="000324F1">
              <w:rPr>
                <w:rFonts w:cs="Arial"/>
              </w:rPr>
              <w:t>he support of ROHC/EHC/UDC is up to RAN2 decision</w:t>
            </w:r>
            <w:r w:rsidRPr="000324F1">
              <w:rPr>
                <w:rFonts w:eastAsiaTheme="minorEastAsia" w:cs="Arial"/>
              </w:rPr>
              <w:t>.</w:t>
            </w:r>
          </w:p>
          <w:p w14:paraId="1A73CCAD" w14:textId="26A81950" w:rsidR="004D1182" w:rsidRPr="004D1182" w:rsidRDefault="004D1182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Thus, suggest to capture “</w:t>
            </w:r>
            <w:r w:rsidRPr="004D1182">
              <w:rPr>
                <w:rFonts w:eastAsiaTheme="minorEastAsia" w:cs="Arial"/>
              </w:rPr>
              <w:t>e</w:t>
            </w:r>
            <w:r w:rsidRPr="000324F1">
              <w:rPr>
                <w:rFonts w:eastAsiaTheme="minorEastAsia" w:cs="Arial"/>
              </w:rPr>
              <w:t>ncryption and integrity protection of data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8B1466" w:rsidRPr="000324F1" w14:paraId="4A6E9989" w14:textId="77777777" w:rsidTr="005E6A60">
        <w:tc>
          <w:tcPr>
            <w:tcW w:w="4814" w:type="dxa"/>
            <w:shd w:val="clear" w:color="auto" w:fill="auto"/>
          </w:tcPr>
          <w:p w14:paraId="2ADE6886" w14:textId="75BD17AD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cs="Arial"/>
              </w:rPr>
              <w:t xml:space="preserve">Selection of an AMF </w:t>
            </w:r>
            <w:r w:rsidRPr="005E6A60">
              <w:rPr>
                <w:rFonts w:cs="Arial"/>
                <w:strike/>
              </w:rPr>
              <w:t>at UE attachment when no routing to an AMF can be determined from the information provided by the UE</w:t>
            </w:r>
            <w:r w:rsidRPr="005E6A60">
              <w:rPr>
                <w:rFonts w:cs="Arial"/>
              </w:rPr>
              <w:t>;</w:t>
            </w:r>
          </w:p>
        </w:tc>
        <w:tc>
          <w:tcPr>
            <w:tcW w:w="4815" w:type="dxa"/>
            <w:shd w:val="clear" w:color="auto" w:fill="auto"/>
          </w:tcPr>
          <w:p w14:paraId="27F984A0" w14:textId="77777777" w:rsidR="005E6A60" w:rsidRPr="005E6A60" w:rsidRDefault="005E6A60" w:rsidP="005E6A60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 w:hint="eastAsia"/>
              </w:rPr>
              <w:t>U</w:t>
            </w:r>
            <w:r w:rsidRPr="005E6A60">
              <w:rPr>
                <w:rFonts w:eastAsiaTheme="minorEastAsia" w:cs="Arial"/>
              </w:rPr>
              <w:t>p to SA2 design.</w:t>
            </w:r>
          </w:p>
          <w:p w14:paraId="315CA68F" w14:textId="5F741CA2" w:rsidR="008B1466" w:rsidRPr="005E6A60" w:rsidRDefault="005E6A60" w:rsidP="005E6A60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/>
              </w:rPr>
              <w:t>Thus, s</w:t>
            </w:r>
            <w:r w:rsidR="004D1182" w:rsidRPr="005E6A60">
              <w:rPr>
                <w:rFonts w:eastAsiaTheme="minorEastAsia" w:cs="Arial"/>
              </w:rPr>
              <w:t>uggest to capture in high level, i.e., “</w:t>
            </w:r>
            <w:r>
              <w:rPr>
                <w:rFonts w:eastAsiaTheme="minorEastAsia" w:cs="Arial"/>
              </w:rPr>
              <w:t xml:space="preserve">Selection of an </w:t>
            </w:r>
            <w:r w:rsidR="004D1182" w:rsidRPr="005E6A60">
              <w:rPr>
                <w:rFonts w:eastAsiaTheme="minorEastAsia" w:cs="Arial"/>
              </w:rPr>
              <w:t>AMF”</w:t>
            </w:r>
          </w:p>
        </w:tc>
      </w:tr>
      <w:tr w:rsidR="008B1466" w:rsidRPr="000324F1" w14:paraId="41C1A2AF" w14:textId="77777777" w:rsidTr="00A93F40">
        <w:tc>
          <w:tcPr>
            <w:tcW w:w="4814" w:type="dxa"/>
          </w:tcPr>
          <w:p w14:paraId="1004F197" w14:textId="714C905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Routing of User Plane data towards UPF(s);</w:t>
            </w:r>
          </w:p>
        </w:tc>
        <w:tc>
          <w:tcPr>
            <w:tcW w:w="4815" w:type="dxa"/>
          </w:tcPr>
          <w:p w14:paraId="686AA16D" w14:textId="47038240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>
              <w:rPr>
                <w:rFonts w:eastAsiaTheme="minorEastAsia" w:cs="Arial"/>
              </w:rPr>
              <w:t>, and c</w:t>
            </w:r>
            <w:r w:rsidRPr="000324F1">
              <w:rPr>
                <w:rFonts w:eastAsiaTheme="minorEastAsia" w:cs="Arial"/>
              </w:rPr>
              <w:t>onfirmed by RANP requirements in TR 38.914 [2]:</w:t>
            </w:r>
          </w:p>
          <w:p w14:paraId="28B4F903" w14:textId="2F5920AA" w:rsidR="008B1466" w:rsidRPr="00C91024" w:rsidRDefault="008B1466" w:rsidP="008B1466">
            <w:pPr>
              <w:ind w:left="568" w:hanging="284"/>
              <w:rPr>
                <w:rFonts w:ascii="Times New Roman" w:eastAsia="Times New Roman" w:hAnsi="Times New Roman"/>
                <w:lang w:val="nb-NO"/>
              </w:rPr>
            </w:pPr>
            <w:r w:rsidRPr="00C91024">
              <w:rPr>
                <w:rFonts w:eastAsia="Times New Roman" w:cs="Arial"/>
                <w:lang w:val="nb-NO"/>
              </w:rPr>
              <w:t>-</w:t>
            </w:r>
            <w:r w:rsidRPr="00C91024">
              <w:rPr>
                <w:rFonts w:eastAsia="Times New Roman" w:cs="Arial"/>
                <w:lang w:val="nb-NO"/>
              </w:rPr>
              <w:tab/>
              <w:t>The 6G RAN architecture shall allow for control plane and user plane separation.</w:t>
            </w:r>
          </w:p>
        </w:tc>
      </w:tr>
      <w:tr w:rsidR="008B1466" w:rsidRPr="000324F1" w14:paraId="1E5350B3" w14:textId="77777777" w:rsidTr="00A93F40">
        <w:tc>
          <w:tcPr>
            <w:tcW w:w="4814" w:type="dxa"/>
          </w:tcPr>
          <w:p w14:paraId="3C8AEF10" w14:textId="3740271A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Routing of Control Plane information towards AMF;</w:t>
            </w:r>
          </w:p>
        </w:tc>
        <w:tc>
          <w:tcPr>
            <w:tcW w:w="4815" w:type="dxa"/>
          </w:tcPr>
          <w:p w14:paraId="6D20A8DE" w14:textId="7882A51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>
              <w:rPr>
                <w:rFonts w:eastAsiaTheme="minorEastAsia" w:cs="Arial"/>
              </w:rPr>
              <w:t>, and c</w:t>
            </w:r>
            <w:r w:rsidRPr="000324F1">
              <w:rPr>
                <w:rFonts w:eastAsiaTheme="minorEastAsia" w:cs="Arial"/>
              </w:rPr>
              <w:t>onfirmed by RANP requirements in TR 38.914 [2]:</w:t>
            </w:r>
          </w:p>
          <w:p w14:paraId="39020A56" w14:textId="18FB4F40" w:rsidR="008B1466" w:rsidRPr="000324F1" w:rsidRDefault="008B1466" w:rsidP="008B1466">
            <w:pPr>
              <w:ind w:left="568" w:hanging="284"/>
              <w:rPr>
                <w:rFonts w:eastAsiaTheme="minorEastAsia" w:cs="Arial"/>
              </w:rPr>
            </w:pPr>
            <w:r w:rsidRPr="00C91024">
              <w:rPr>
                <w:rFonts w:eastAsia="Times New Roman" w:cs="Arial"/>
                <w:lang w:val="nb-NO"/>
              </w:rPr>
              <w:t>-</w:t>
            </w:r>
            <w:r w:rsidRPr="00C91024">
              <w:rPr>
                <w:rFonts w:eastAsia="Times New Roman" w:cs="Arial"/>
                <w:lang w:val="nb-NO"/>
              </w:rPr>
              <w:tab/>
              <w:t>The 6G RAN architecture shall allow for control plane and user plane separation.</w:t>
            </w:r>
          </w:p>
        </w:tc>
      </w:tr>
      <w:tr w:rsidR="008B1466" w:rsidRPr="000324F1" w14:paraId="597690FD" w14:textId="77777777" w:rsidTr="00A93F40">
        <w:tc>
          <w:tcPr>
            <w:tcW w:w="4814" w:type="dxa"/>
          </w:tcPr>
          <w:p w14:paraId="24B31BC1" w14:textId="36A6BB4A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Connection setup and release;</w:t>
            </w:r>
          </w:p>
        </w:tc>
        <w:tc>
          <w:tcPr>
            <w:tcW w:w="4815" w:type="dxa"/>
          </w:tcPr>
          <w:p w14:paraId="063C7C3B" w14:textId="1E1923DB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74A31DA5" w14:textId="77777777" w:rsidTr="00A93F40">
        <w:tc>
          <w:tcPr>
            <w:tcW w:w="4814" w:type="dxa"/>
          </w:tcPr>
          <w:p w14:paraId="09DF4503" w14:textId="11D5A17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paging messages;</w:t>
            </w:r>
          </w:p>
        </w:tc>
        <w:tc>
          <w:tcPr>
            <w:tcW w:w="4815" w:type="dxa"/>
          </w:tcPr>
          <w:p w14:paraId="55673D2F" w14:textId="747760C6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57D0F0DF" w14:textId="77777777" w:rsidTr="00A93F40">
        <w:tc>
          <w:tcPr>
            <w:tcW w:w="4814" w:type="dxa"/>
          </w:tcPr>
          <w:p w14:paraId="0B26DBE7" w14:textId="54E0B11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system broadcast information (originated from the AMF or OAM);</w:t>
            </w:r>
          </w:p>
        </w:tc>
        <w:tc>
          <w:tcPr>
            <w:tcW w:w="4815" w:type="dxa"/>
          </w:tcPr>
          <w:p w14:paraId="6CCEE26A" w14:textId="334ADEC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50E92B00" w14:textId="77777777" w:rsidTr="00A93F40">
        <w:tc>
          <w:tcPr>
            <w:tcW w:w="4814" w:type="dxa"/>
          </w:tcPr>
          <w:p w14:paraId="18606B3C" w14:textId="0C6A9A0D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Measurement and measurement reporting configuration for mobility and scheduling;</w:t>
            </w:r>
          </w:p>
        </w:tc>
        <w:tc>
          <w:tcPr>
            <w:tcW w:w="4815" w:type="dxa"/>
          </w:tcPr>
          <w:p w14:paraId="45FE8961" w14:textId="13543C87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4A500E7B" w14:textId="77777777" w:rsidTr="00D9318C">
        <w:tc>
          <w:tcPr>
            <w:tcW w:w="4814" w:type="dxa"/>
            <w:shd w:val="clear" w:color="auto" w:fill="auto"/>
          </w:tcPr>
          <w:p w14:paraId="3AD23466" w14:textId="4B0B5A70" w:rsidR="008B1466" w:rsidRPr="00D9318C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D9318C">
              <w:rPr>
                <w:rFonts w:cs="Arial"/>
              </w:rPr>
              <w:t>Transport level packet marking in the uplink;</w:t>
            </w:r>
          </w:p>
        </w:tc>
        <w:tc>
          <w:tcPr>
            <w:tcW w:w="4815" w:type="dxa"/>
            <w:shd w:val="clear" w:color="auto" w:fill="auto"/>
          </w:tcPr>
          <w:p w14:paraId="2D30F5BD" w14:textId="31D1BEB0" w:rsidR="008B1466" w:rsidRPr="000324F1" w:rsidRDefault="00D9318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667C8794" w14:textId="77777777" w:rsidTr="004D1182">
        <w:tc>
          <w:tcPr>
            <w:tcW w:w="4814" w:type="dxa"/>
            <w:shd w:val="clear" w:color="auto" w:fill="auto"/>
          </w:tcPr>
          <w:p w14:paraId="441FBBCE" w14:textId="526A2111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Session Management;</w:t>
            </w:r>
          </w:p>
        </w:tc>
        <w:tc>
          <w:tcPr>
            <w:tcW w:w="4815" w:type="dxa"/>
            <w:shd w:val="clear" w:color="auto" w:fill="auto"/>
          </w:tcPr>
          <w:p w14:paraId="1074A8CD" w14:textId="54046FFC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4E608D2B" w14:textId="77777777" w:rsidTr="004D1182">
        <w:tc>
          <w:tcPr>
            <w:tcW w:w="4814" w:type="dxa"/>
            <w:shd w:val="clear" w:color="auto" w:fill="auto"/>
          </w:tcPr>
          <w:p w14:paraId="608EB7BD" w14:textId="24AB7372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Support of Network Slicing;</w:t>
            </w:r>
          </w:p>
        </w:tc>
        <w:tc>
          <w:tcPr>
            <w:tcW w:w="4815" w:type="dxa"/>
            <w:shd w:val="clear" w:color="auto" w:fill="auto"/>
          </w:tcPr>
          <w:p w14:paraId="558405FD" w14:textId="6CA89B80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Confirmed by RANP requirements in TR 38.914 [2]:</w:t>
            </w:r>
          </w:p>
          <w:p w14:paraId="5E2BB8E2" w14:textId="4A1D20EF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allow for the operation of network slicing.</w:t>
            </w:r>
          </w:p>
        </w:tc>
      </w:tr>
      <w:tr w:rsidR="008B1466" w:rsidRPr="000324F1" w14:paraId="26AC2777" w14:textId="77777777" w:rsidTr="004D1182">
        <w:tc>
          <w:tcPr>
            <w:tcW w:w="4814" w:type="dxa"/>
            <w:shd w:val="clear" w:color="auto" w:fill="auto"/>
          </w:tcPr>
          <w:p w14:paraId="6F4F1B69" w14:textId="5D5F7EE2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QoS Flow management and mapping to data radio bearers;</w:t>
            </w:r>
          </w:p>
        </w:tc>
        <w:tc>
          <w:tcPr>
            <w:tcW w:w="4815" w:type="dxa"/>
            <w:shd w:val="clear" w:color="auto" w:fill="auto"/>
          </w:tcPr>
          <w:p w14:paraId="48DB788A" w14:textId="1D6D31D2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0D4DD463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04AA932B" w14:textId="5BD7E2FC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strike/>
              </w:rPr>
            </w:pPr>
            <w:r w:rsidRPr="005E6A60">
              <w:rPr>
                <w:rFonts w:cs="Arial"/>
                <w:strike/>
              </w:rPr>
              <w:t>Support of UEs in RRC_INACTIVE state;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1EDC87AE" w14:textId="07F5CED9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Up to RAN2 decision on RRC states in 6G</w:t>
            </w:r>
            <w:r w:rsidR="00D6509C">
              <w:rPr>
                <w:rFonts w:cs="Arial"/>
              </w:rPr>
              <w:t xml:space="preserve"> [1]</w:t>
            </w:r>
          </w:p>
        </w:tc>
      </w:tr>
      <w:tr w:rsidR="008B1466" w:rsidRPr="000324F1" w14:paraId="21F7F066" w14:textId="77777777" w:rsidTr="00A93F40">
        <w:tc>
          <w:tcPr>
            <w:tcW w:w="4814" w:type="dxa"/>
          </w:tcPr>
          <w:p w14:paraId="365D13E9" w14:textId="0E64CDF1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Distribution function for NAS messages;</w:t>
            </w:r>
          </w:p>
        </w:tc>
        <w:tc>
          <w:tcPr>
            <w:tcW w:w="4815" w:type="dxa"/>
          </w:tcPr>
          <w:p w14:paraId="2BD192C2" w14:textId="7CAA5DC5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08E1FDC2" w14:textId="77777777" w:rsidTr="00A93F40">
        <w:tc>
          <w:tcPr>
            <w:tcW w:w="4814" w:type="dxa"/>
          </w:tcPr>
          <w:p w14:paraId="217C303F" w14:textId="2A55319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Radio access network sharing;</w:t>
            </w:r>
          </w:p>
        </w:tc>
        <w:tc>
          <w:tcPr>
            <w:tcW w:w="4815" w:type="dxa"/>
          </w:tcPr>
          <w:p w14:paraId="6E5CDC34" w14:textId="1B627DEE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Confirmed by RANP requirements in TR 38.914 [2]:</w:t>
            </w:r>
          </w:p>
          <w:p w14:paraId="3453AB5E" w14:textId="0DC90B90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support sharing of the RAN between multiple operators.</w:t>
            </w:r>
          </w:p>
        </w:tc>
      </w:tr>
      <w:tr w:rsidR="008B1466" w:rsidRPr="000324F1" w14:paraId="026FB3F7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23FD181E" w14:textId="24233175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strike/>
              </w:rPr>
            </w:pPr>
            <w:r w:rsidRPr="005E6A60">
              <w:rPr>
                <w:rFonts w:cs="Arial"/>
                <w:strike/>
              </w:rPr>
              <w:lastRenderedPageBreak/>
              <w:t>Dual Connectivity;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3F92EBE0" w14:textId="568F6CAE" w:rsidR="008B1466" w:rsidRPr="000324F1" w:rsidRDefault="00D6509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cs="Arial"/>
              </w:rPr>
              <w:t>Up to RANP</w:t>
            </w:r>
            <w:r w:rsidR="008B1466" w:rsidRPr="000324F1">
              <w:rPr>
                <w:rFonts w:cs="Arial"/>
              </w:rPr>
              <w:t xml:space="preserve"> decision</w:t>
            </w:r>
            <w:r>
              <w:rPr>
                <w:rFonts w:cs="Arial"/>
              </w:rPr>
              <w:t xml:space="preserve"> in Sept. 2026 [1]</w:t>
            </w:r>
          </w:p>
        </w:tc>
      </w:tr>
      <w:tr w:rsidR="008B1466" w:rsidRPr="000324F1" w14:paraId="591777F7" w14:textId="77777777" w:rsidTr="00A93F40">
        <w:tc>
          <w:tcPr>
            <w:tcW w:w="4814" w:type="dxa"/>
          </w:tcPr>
          <w:p w14:paraId="55F5F46A" w14:textId="490EB7FE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5E6A60">
              <w:rPr>
                <w:rFonts w:cs="Arial"/>
                <w:strike/>
              </w:rPr>
              <w:t xml:space="preserve">Tight </w:t>
            </w:r>
            <w:r w:rsidRPr="000324F1">
              <w:rPr>
                <w:rFonts w:cs="Arial"/>
              </w:rPr>
              <w:t>interworking between NR and E-UTRA;</w:t>
            </w:r>
          </w:p>
        </w:tc>
        <w:tc>
          <w:tcPr>
            <w:tcW w:w="4815" w:type="dxa"/>
          </w:tcPr>
          <w:p w14:paraId="69CF540F" w14:textId="39AF4CE3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Suggest to capture “</w:t>
            </w:r>
            <w:r w:rsidRPr="000324F1">
              <w:rPr>
                <w:rFonts w:eastAsiaTheme="minorEastAsia" w:cs="Arial"/>
                <w:lang w:val="nb-NO"/>
              </w:rPr>
              <w:t>Interworking between 6G RAN</w:t>
            </w:r>
            <w:r>
              <w:rPr>
                <w:rFonts w:eastAsiaTheme="minorEastAsia" w:cs="Arial"/>
                <w:lang w:val="nb-NO"/>
              </w:rPr>
              <w:t xml:space="preserve"> and </w:t>
            </w:r>
            <w:r w:rsidRPr="000324F1">
              <w:rPr>
                <w:rFonts w:eastAsiaTheme="minorEastAsia" w:cs="Arial"/>
                <w:lang w:val="nb-NO"/>
              </w:rPr>
              <w:t>NR</w:t>
            </w:r>
            <w:r>
              <w:rPr>
                <w:rFonts w:eastAsiaTheme="minorEastAsia" w:cs="Arial"/>
              </w:rPr>
              <w:t>”</w:t>
            </w:r>
            <w:r w:rsidR="00D6509C">
              <w:rPr>
                <w:rFonts w:eastAsiaTheme="minorEastAsia" w:cs="Arial"/>
              </w:rPr>
              <w:t xml:space="preserve"> in high level</w:t>
            </w:r>
            <w:r>
              <w:rPr>
                <w:rFonts w:eastAsiaTheme="minorEastAsia" w:cs="Arial"/>
              </w:rPr>
              <w:t>, b</w:t>
            </w:r>
            <w:r w:rsidRPr="000324F1">
              <w:rPr>
                <w:rFonts w:eastAsiaTheme="minorEastAsia" w:cs="Arial"/>
              </w:rPr>
              <w:t>ased on RANP requirements in TR 38.914 [2]:</w:t>
            </w:r>
            <w:r>
              <w:rPr>
                <w:rFonts w:eastAsiaTheme="minorEastAsia" w:cs="Arial"/>
              </w:rPr>
              <w:t xml:space="preserve"> </w:t>
            </w:r>
          </w:p>
          <w:p w14:paraId="183F0712" w14:textId="77777777" w:rsidR="008B1466" w:rsidRPr="000324F1" w:rsidRDefault="008B1466" w:rsidP="008B1466">
            <w:pPr>
              <w:ind w:left="568" w:hanging="284"/>
              <w:rPr>
                <w:rFonts w:eastAsia="Yu Mincho" w:cs="Arial"/>
                <w:lang w:val="nb-NO" w:eastAsia="ja-JP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shall support Multi-RAT Spectrum Sharing between 6GR and NR.</w:t>
            </w:r>
          </w:p>
          <w:p w14:paraId="57AE69A3" w14:textId="2C85D3D3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support inter-RAT mobility between the 6GR and NR</w:t>
            </w:r>
            <w:r>
              <w:rPr>
                <w:rFonts w:eastAsia="Times New Roman" w:cs="Arial"/>
                <w:lang w:val="nb-NO"/>
              </w:rPr>
              <w:t>.</w:t>
            </w:r>
          </w:p>
        </w:tc>
      </w:tr>
      <w:tr w:rsidR="008B1466" w:rsidRPr="000324F1" w14:paraId="71295827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7D4B9321" w14:textId="554F5B9D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strike/>
              </w:rPr>
            </w:pPr>
            <w:r w:rsidRPr="005E6A60">
              <w:rPr>
                <w:rFonts w:cs="Arial"/>
                <w:strike/>
              </w:rPr>
              <w:t xml:space="preserve">Maintain security and radio configuration for User Plane </w:t>
            </w:r>
            <w:proofErr w:type="spellStart"/>
            <w:r w:rsidRPr="005E6A60">
              <w:rPr>
                <w:rFonts w:cs="Arial"/>
                <w:strike/>
              </w:rPr>
              <w:t>CIoT</w:t>
            </w:r>
            <w:proofErr w:type="spellEnd"/>
            <w:r w:rsidRPr="005E6A60">
              <w:rPr>
                <w:rFonts w:cs="Arial"/>
                <w:strike/>
              </w:rPr>
              <w:t xml:space="preserve"> 5GS Optimisation, as defined in TS 23.501 [3] (ng-</w:t>
            </w:r>
            <w:proofErr w:type="spellStart"/>
            <w:r w:rsidRPr="005E6A60">
              <w:rPr>
                <w:rFonts w:cs="Arial"/>
                <w:strike/>
              </w:rPr>
              <w:t>eNB</w:t>
            </w:r>
            <w:proofErr w:type="spellEnd"/>
            <w:r w:rsidRPr="005E6A60">
              <w:rPr>
                <w:rFonts w:cs="Arial"/>
                <w:strike/>
              </w:rPr>
              <w:t xml:space="preserve"> only).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57584A5B" w14:textId="6588C06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LTE-specific function</w:t>
            </w:r>
          </w:p>
        </w:tc>
      </w:tr>
    </w:tbl>
    <w:p w14:paraId="5A7BF591" w14:textId="65A8630E" w:rsidR="00E14677" w:rsidRDefault="00A93F40" w:rsidP="00095E2A">
      <w:pPr>
        <w:pStyle w:val="B1"/>
        <w:spacing w:beforeLines="50" w:before="120"/>
        <w:ind w:left="0" w:firstLine="0"/>
        <w:rPr>
          <w:lang w:eastAsia="zh-CN"/>
        </w:rPr>
      </w:pPr>
      <w:r>
        <w:rPr>
          <w:lang w:eastAsia="zh-CN"/>
        </w:rPr>
        <w:t>Therefore,</w:t>
      </w:r>
      <w:r w:rsidR="00846571">
        <w:rPr>
          <w:lang w:eastAsia="zh-CN"/>
        </w:rPr>
        <w:t xml:space="preserve"> we understand that 6</w:t>
      </w:r>
      <w:r w:rsidR="00846571" w:rsidRPr="00846571">
        <w:rPr>
          <w:lang w:eastAsia="zh-CN"/>
        </w:rPr>
        <w:t xml:space="preserve">G RAN </w:t>
      </w:r>
      <w:r w:rsidR="00831F0B">
        <w:rPr>
          <w:lang w:eastAsia="zh-CN"/>
        </w:rPr>
        <w:t xml:space="preserve">at least </w:t>
      </w:r>
      <w:r w:rsidR="00AB71B4">
        <w:rPr>
          <w:lang w:eastAsia="zh-CN"/>
        </w:rPr>
        <w:t>shall</w:t>
      </w:r>
      <w:r w:rsidR="00846571" w:rsidRPr="00846571">
        <w:rPr>
          <w:lang w:eastAsia="zh-CN"/>
        </w:rPr>
        <w:t xml:space="preserve"> support the following functionalities already supported in 5G</w:t>
      </w:r>
      <w:r w:rsidR="00846571">
        <w:rPr>
          <w:lang w:eastAsia="zh-CN"/>
        </w:rPr>
        <w:t>:</w:t>
      </w:r>
    </w:p>
    <w:p w14:paraId="175665D8" w14:textId="5C66D320" w:rsidR="002D6194" w:rsidRPr="004D1182" w:rsidRDefault="002D6194" w:rsidP="002D6194">
      <w:pPr>
        <w:pStyle w:val="B1"/>
      </w:pPr>
      <w:bookmarkStart w:id="7" w:name="_Hlk213327155"/>
      <w:r w:rsidRPr="004D1182">
        <w:t>-</w:t>
      </w:r>
      <w:r w:rsidRPr="004D1182">
        <w:tab/>
        <w:t>Functions for Radio Resource Management;</w:t>
      </w:r>
    </w:p>
    <w:p w14:paraId="688DCCD5" w14:textId="4FF493B7" w:rsidR="002D6194" w:rsidRPr="004D1182" w:rsidRDefault="002D6194" w:rsidP="002D6194">
      <w:pPr>
        <w:pStyle w:val="B1"/>
      </w:pPr>
      <w:r w:rsidRPr="004D1182">
        <w:t>-</w:t>
      </w:r>
      <w:r w:rsidRPr="004D1182">
        <w:tab/>
      </w:r>
      <w:r w:rsidR="004D1182" w:rsidRPr="004D1182">
        <w:t>E</w:t>
      </w:r>
      <w:r w:rsidRPr="004D1182">
        <w:t>ncryption and integrity protection of data;</w:t>
      </w:r>
    </w:p>
    <w:p w14:paraId="22F7FE84" w14:textId="7E7F448D" w:rsidR="002D6194" w:rsidRPr="004D1182" w:rsidRDefault="002D6194" w:rsidP="002D6194">
      <w:pPr>
        <w:pStyle w:val="B1"/>
      </w:pPr>
      <w:r w:rsidRPr="004D1182">
        <w:t>-</w:t>
      </w:r>
      <w:r w:rsidRPr="004D1182">
        <w:tab/>
      </w:r>
      <w:r w:rsidR="005E6A60">
        <w:t xml:space="preserve">Selection of an </w:t>
      </w:r>
      <w:r w:rsidR="005E6A60" w:rsidRPr="005E6A60">
        <w:t>AMF</w:t>
      </w:r>
      <w:r w:rsidRPr="004D1182">
        <w:t>;</w:t>
      </w:r>
    </w:p>
    <w:p w14:paraId="1EEBE074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Routing of User Plane data towards UPF(s);</w:t>
      </w:r>
    </w:p>
    <w:p w14:paraId="5A0E7517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Routing of Control Plane information towards AMF;</w:t>
      </w:r>
    </w:p>
    <w:p w14:paraId="77AEE0F9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Connection setup and release;</w:t>
      </w:r>
    </w:p>
    <w:p w14:paraId="0AF9A6B3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Scheduling and transmission of paging messages;</w:t>
      </w:r>
    </w:p>
    <w:p w14:paraId="267CC66B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Scheduling and transmission of system broadcast information (originated from the AMF or OAM);</w:t>
      </w:r>
    </w:p>
    <w:p w14:paraId="1BD4C2DA" w14:textId="330F0215" w:rsidR="002D6194" w:rsidRDefault="002D6194" w:rsidP="002D6194">
      <w:pPr>
        <w:pStyle w:val="B1"/>
      </w:pPr>
      <w:r w:rsidRPr="004D1182">
        <w:t>-</w:t>
      </w:r>
      <w:r w:rsidRPr="004D1182">
        <w:tab/>
        <w:t>Measurement and measurement reporting configuration for mobility and scheduling;</w:t>
      </w:r>
    </w:p>
    <w:p w14:paraId="61CFA516" w14:textId="3865CB28" w:rsidR="00D9318C" w:rsidRPr="004D1182" w:rsidRDefault="00D9318C" w:rsidP="002D6194">
      <w:pPr>
        <w:pStyle w:val="B1"/>
      </w:pPr>
      <w:r w:rsidRPr="004D1182">
        <w:t>-</w:t>
      </w:r>
      <w:r w:rsidRPr="004D1182">
        <w:tab/>
      </w:r>
      <w:r w:rsidRPr="00D9318C">
        <w:rPr>
          <w:rFonts w:cs="Arial"/>
        </w:rPr>
        <w:t>Transport level packet marking in the uplink;</w:t>
      </w:r>
    </w:p>
    <w:p w14:paraId="62EA43FF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rPr>
          <w:lang w:eastAsia="zh-CN"/>
        </w:rPr>
        <w:t>-</w:t>
      </w:r>
      <w:r w:rsidRPr="004D1182">
        <w:rPr>
          <w:lang w:eastAsia="zh-CN"/>
        </w:rPr>
        <w:tab/>
      </w:r>
      <w:r w:rsidRPr="004D1182">
        <w:t>Session Management</w:t>
      </w:r>
      <w:r w:rsidRPr="004D1182">
        <w:rPr>
          <w:lang w:eastAsia="zh-CN"/>
        </w:rPr>
        <w:t>;</w:t>
      </w:r>
    </w:p>
    <w:p w14:paraId="503F89A4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tab/>
      </w:r>
      <w:r w:rsidRPr="004D1182">
        <w:rPr>
          <w:lang w:eastAsia="zh-CN"/>
        </w:rPr>
        <w:t xml:space="preserve">Support of </w:t>
      </w:r>
      <w:r w:rsidRPr="004D1182">
        <w:t>Network Slic</w:t>
      </w:r>
      <w:r w:rsidRPr="004D1182">
        <w:rPr>
          <w:lang w:eastAsia="zh-CN"/>
        </w:rPr>
        <w:t>ing;</w:t>
      </w:r>
    </w:p>
    <w:p w14:paraId="30904A05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rPr>
          <w:lang w:eastAsia="zh-CN"/>
        </w:rPr>
        <w:tab/>
        <w:t>QoS Flow management and mapping to data radio bearers;</w:t>
      </w:r>
    </w:p>
    <w:p w14:paraId="51BE6D72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rPr>
          <w:lang w:eastAsia="zh-CN"/>
        </w:rPr>
        <w:tab/>
      </w:r>
      <w:r w:rsidRPr="004D1182">
        <w:t>Distribution function for NAS messages;</w:t>
      </w:r>
    </w:p>
    <w:p w14:paraId="11797F91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Radio access network sharing;</w:t>
      </w:r>
    </w:p>
    <w:p w14:paraId="3D6F8998" w14:textId="7EA6D6E1" w:rsidR="002D6194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tab/>
      </w:r>
      <w:r w:rsidR="004D1182" w:rsidRPr="004D1182">
        <w:t>I</w:t>
      </w:r>
      <w:r w:rsidRPr="004D1182">
        <w:t xml:space="preserve">nterworking between </w:t>
      </w:r>
      <w:r w:rsidR="004D1182" w:rsidRPr="004D1182">
        <w:t xml:space="preserve">6G RAN and </w:t>
      </w:r>
      <w:r w:rsidRPr="004D1182">
        <w:t>NR</w:t>
      </w:r>
      <w:r w:rsidR="00482F7C">
        <w:rPr>
          <w:rFonts w:hint="eastAsia"/>
          <w:lang w:eastAsia="zh-CN"/>
        </w:rPr>
        <w:t>.</w:t>
      </w:r>
    </w:p>
    <w:p w14:paraId="618E67B4" w14:textId="7F7FEA16" w:rsidR="00831F0B" w:rsidRDefault="00831F0B" w:rsidP="00831F0B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szCs w:val="24"/>
        </w:rPr>
        <w:t>N</w:t>
      </w:r>
      <w:r>
        <w:rPr>
          <w:rFonts w:eastAsiaTheme="minorEastAsia"/>
          <w:szCs w:val="24"/>
        </w:rPr>
        <w:t xml:space="preserve">ote that for some </w:t>
      </w:r>
      <w:r w:rsidRPr="00846571">
        <w:rPr>
          <w:lang w:eastAsia="zh-CN"/>
        </w:rPr>
        <w:t xml:space="preserve">functionalities </w:t>
      </w:r>
      <w:r>
        <w:rPr>
          <w:rFonts w:eastAsiaTheme="minorEastAsia"/>
          <w:szCs w:val="24"/>
        </w:rPr>
        <w:t>cross-WGs coordination is needed.</w:t>
      </w:r>
    </w:p>
    <w:bookmarkEnd w:id="7"/>
    <w:p w14:paraId="794EC52A" w14:textId="69890367" w:rsidR="00A91401" w:rsidRPr="00482F7C" w:rsidRDefault="00A91401" w:rsidP="00A9140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E33CC">
        <w:rPr>
          <w:b/>
          <w:bCs/>
        </w:rPr>
        <w:t>6G RAN shall support the following functionalities</w:t>
      </w:r>
      <w:r w:rsidRPr="00095E2A">
        <w:rPr>
          <w:b/>
          <w:bCs/>
        </w:rPr>
        <w:t xml:space="preserve"> already supported in 5G</w:t>
      </w:r>
      <w:r>
        <w:rPr>
          <w:b/>
          <w:bCs/>
        </w:rPr>
        <w:t>: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Functions for Radio Resource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Encryption and integrity protection of data;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Selection of an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User Plane data towards UPF(s);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Control Plane information towards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Connection setup and release;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paging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system broadcast information (originated from the AMF or OAM);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Measurement and measurement reporting configuration for mobility and scheduling;</w:t>
      </w:r>
      <w:r w:rsidR="00D9318C">
        <w:rPr>
          <w:b/>
          <w:bCs/>
        </w:rPr>
        <w:br/>
      </w:r>
      <w:r w:rsidR="00D9318C" w:rsidRPr="00D9318C">
        <w:rPr>
          <w:b/>
          <w:bCs/>
        </w:rPr>
        <w:t>-</w:t>
      </w:r>
      <w:r w:rsidR="00D9318C" w:rsidRPr="00D9318C">
        <w:rPr>
          <w:b/>
          <w:bCs/>
        </w:rPr>
        <w:tab/>
        <w:t>Transport level packet marking in the uplink;</w:t>
      </w:r>
      <w:r w:rsidRPr="00095E2A">
        <w:rPr>
          <w:b/>
          <w:bCs/>
        </w:rPr>
        <w:br/>
      </w:r>
      <w:r w:rsidRPr="00095E2A">
        <w:rPr>
          <w:b/>
          <w:bCs/>
        </w:rPr>
        <w:lastRenderedPageBreak/>
        <w:t>-</w:t>
      </w:r>
      <w:r w:rsidRPr="00095E2A">
        <w:rPr>
          <w:b/>
          <w:bCs/>
        </w:rPr>
        <w:tab/>
        <w:t>Session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Support of Network Slicing;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QoS Flow management and mapping to data radio bearers;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Distribution function for NAS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Radio access network sharing;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Interworking between 6G RAN and NR</w:t>
      </w:r>
      <w:r>
        <w:rPr>
          <w:b/>
          <w:bCs/>
        </w:rPr>
        <w:t>.</w:t>
      </w:r>
    </w:p>
    <w:p w14:paraId="0EC6EB29" w14:textId="3A1D3673" w:rsidR="00A91401" w:rsidRDefault="003768AA" w:rsidP="00A9140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6G RAN functionalities mentioned above, w</w:t>
      </w:r>
      <w:r w:rsidR="00846571">
        <w:rPr>
          <w:lang w:eastAsia="zh-CN"/>
        </w:rPr>
        <w:t xml:space="preserve">e propose </w:t>
      </w:r>
      <w:bookmarkStart w:id="8" w:name="_Hlk219283181"/>
      <w:r w:rsidR="00846571">
        <w:rPr>
          <w:lang w:eastAsia="zh-CN"/>
        </w:rPr>
        <w:t xml:space="preserve">to capture </w:t>
      </w:r>
      <w:r>
        <w:rPr>
          <w:lang w:eastAsia="zh-CN"/>
        </w:rPr>
        <w:t>them</w:t>
      </w:r>
      <w:r w:rsidR="00846571">
        <w:rPr>
          <w:lang w:eastAsia="zh-CN"/>
        </w:rPr>
        <w:t xml:space="preserve"> in </w:t>
      </w:r>
      <w:r w:rsidR="00846571" w:rsidRPr="004D1182">
        <w:rPr>
          <w:lang w:eastAsia="zh-CN"/>
        </w:rPr>
        <w:t xml:space="preserve">section 5.3 of </w:t>
      </w:r>
      <w:bookmarkEnd w:id="8"/>
      <w:r w:rsidRPr="003768AA">
        <w:rPr>
          <w:lang w:eastAsia="zh-CN"/>
        </w:rPr>
        <w:t>TR 38.760-3</w:t>
      </w:r>
      <w:r w:rsidR="00846571">
        <w:rPr>
          <w:lang w:eastAsia="zh-CN"/>
        </w:rPr>
        <w:t xml:space="preserve">, based on the </w:t>
      </w:r>
      <w:r>
        <w:rPr>
          <w:lang w:eastAsia="zh-CN"/>
        </w:rPr>
        <w:t>text proposal</w:t>
      </w:r>
      <w:r w:rsidR="00846571">
        <w:rPr>
          <w:lang w:eastAsia="zh-CN"/>
        </w:rPr>
        <w:t xml:space="preserve"> attached</w:t>
      </w:r>
      <w:r w:rsidR="00A91401">
        <w:rPr>
          <w:lang w:eastAsia="zh-CN"/>
        </w:rPr>
        <w:t xml:space="preserve"> in Annex.</w:t>
      </w:r>
    </w:p>
    <w:p w14:paraId="374D4F26" w14:textId="0F55B7F0" w:rsidR="004E33CC" w:rsidRPr="00482F7C" w:rsidRDefault="004E33CC" w:rsidP="004E33C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6G RAN functionalities, </w:t>
      </w:r>
      <w:r w:rsidRPr="00095E2A">
        <w:rPr>
          <w:b/>
          <w:bCs/>
        </w:rPr>
        <w:t>capture the RAN functionalities already supported in 5G</w:t>
      </w:r>
      <w:r>
        <w:rPr>
          <w:b/>
          <w:bCs/>
        </w:rPr>
        <w:t xml:space="preserve"> i</w:t>
      </w:r>
      <w:r w:rsidRPr="00095E2A">
        <w:rPr>
          <w:b/>
          <w:bCs/>
        </w:rPr>
        <w:t xml:space="preserve">n section 5.3 of </w:t>
      </w:r>
      <w:bookmarkStart w:id="9" w:name="_Hlk219283848"/>
      <w:r w:rsidRPr="00095E2A">
        <w:rPr>
          <w:b/>
          <w:bCs/>
        </w:rPr>
        <w:t>TR</w:t>
      </w:r>
      <w:r w:rsidR="00AB71B4">
        <w:rPr>
          <w:b/>
          <w:bCs/>
        </w:rPr>
        <w:t xml:space="preserve"> </w:t>
      </w:r>
      <w:r w:rsidR="00AB71B4" w:rsidRPr="00AB71B4">
        <w:rPr>
          <w:b/>
          <w:bCs/>
        </w:rPr>
        <w:t>38.760-3</w:t>
      </w:r>
      <w:bookmarkEnd w:id="9"/>
      <w:r>
        <w:rPr>
          <w:b/>
          <w:bCs/>
        </w:rPr>
        <w:t xml:space="preserve">, based on the </w:t>
      </w:r>
      <w:r w:rsidR="003768AA">
        <w:rPr>
          <w:b/>
          <w:bCs/>
        </w:rPr>
        <w:t>text proposal</w:t>
      </w:r>
      <w:r>
        <w:rPr>
          <w:b/>
          <w:bCs/>
        </w:rPr>
        <w:t xml:space="preserve"> in Annex.</w:t>
      </w:r>
    </w:p>
    <w:p w14:paraId="74F24A28" w14:textId="0CCEA123" w:rsidR="00262B6B" w:rsidRDefault="00B34C7E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Besides, f</w:t>
      </w:r>
      <w:r w:rsidR="00262B6B">
        <w:rPr>
          <w:rFonts w:eastAsiaTheme="minorEastAsia"/>
          <w:szCs w:val="24"/>
        </w:rPr>
        <w:t xml:space="preserve">or new </w:t>
      </w:r>
      <w:r w:rsidR="00262B6B" w:rsidRPr="00262B6B">
        <w:rPr>
          <w:rFonts w:eastAsiaTheme="minorEastAsia"/>
          <w:szCs w:val="24"/>
        </w:rPr>
        <w:t>services and functionalities (e.g.</w:t>
      </w:r>
      <w:r w:rsidR="00E327A8">
        <w:rPr>
          <w:rFonts w:eastAsiaTheme="minorEastAsia"/>
          <w:szCs w:val="24"/>
        </w:rPr>
        <w:t>,</w:t>
      </w:r>
      <w:r w:rsidR="00262B6B" w:rsidRPr="00262B6B">
        <w:rPr>
          <w:rFonts w:eastAsiaTheme="minorEastAsia"/>
          <w:szCs w:val="24"/>
        </w:rPr>
        <w:t xml:space="preserve"> AI/ML, sensing, etc)</w:t>
      </w:r>
      <w:r w:rsidR="00262B6B">
        <w:rPr>
          <w:rFonts w:eastAsiaTheme="minorEastAsia"/>
          <w:szCs w:val="24"/>
        </w:rPr>
        <w:t xml:space="preserve"> to be introduced in 6G, RAN3 may wait until there is any the progress in the leading WGs.</w:t>
      </w:r>
    </w:p>
    <w:p w14:paraId="2F27A014" w14:textId="6E094B53" w:rsidR="00262B6B" w:rsidRDefault="00262B6B" w:rsidP="00482F7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0" w:name="_Hlk213332800"/>
      <w:r w:rsidRPr="00262B6B">
        <w:rPr>
          <w:b/>
          <w:bCs/>
        </w:rPr>
        <w:t>For new services and functionalities (e.g.</w:t>
      </w:r>
      <w:r w:rsidR="00E327A8">
        <w:rPr>
          <w:b/>
          <w:bCs/>
        </w:rPr>
        <w:t>,</w:t>
      </w:r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bookmarkEnd w:id="10"/>
      <w:r>
        <w:rPr>
          <w:b/>
          <w:bCs/>
        </w:rPr>
        <w:t>.</w:t>
      </w:r>
    </w:p>
    <w:bookmarkEnd w:id="5"/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11" w:name="_Hlk162822557"/>
      <w:r>
        <w:t>Based on the discussion above, we made the following observations and proposals:</w:t>
      </w:r>
    </w:p>
    <w:p w14:paraId="270D8247" w14:textId="152D4414" w:rsidR="00A91401" w:rsidRDefault="00A91401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1"/>
      <w:bookmarkEnd w:id="12"/>
      <w:r w:rsidRPr="004E33CC">
        <w:rPr>
          <w:b/>
          <w:bCs/>
        </w:rPr>
        <w:t>6G RAN shall support the following functionalities</w:t>
      </w:r>
      <w:r w:rsidRPr="00095E2A">
        <w:rPr>
          <w:b/>
          <w:bCs/>
        </w:rPr>
        <w:t xml:space="preserve"> already supported in 5G</w:t>
      </w:r>
      <w:r>
        <w:rPr>
          <w:b/>
          <w:bCs/>
        </w:rPr>
        <w:t>: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Functions for Radio Resource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Encryption and integrity protection of data;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Selection of an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User Plane data towards UPF(s);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Control Plane information towards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Connection setup and release;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paging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system broadcast information (originated from the AMF or OAM);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Measurement and measurement reporting configuration for mobility and scheduling;</w:t>
      </w:r>
      <w:r w:rsidR="00D9318C">
        <w:rPr>
          <w:b/>
          <w:bCs/>
        </w:rPr>
        <w:br/>
      </w:r>
      <w:r w:rsidR="00D9318C" w:rsidRPr="00D9318C">
        <w:rPr>
          <w:b/>
          <w:bCs/>
        </w:rPr>
        <w:t>-</w:t>
      </w:r>
      <w:r w:rsidR="00D9318C" w:rsidRPr="00D9318C">
        <w:rPr>
          <w:b/>
          <w:bCs/>
        </w:rPr>
        <w:tab/>
        <w:t>Transport level packet marking in the uplink;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Session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Support of Network Slicing;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QoS Flow management and mapping to data radio bearers;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Distribution function for NAS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Radio access network sharing;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Interworking between 6G RAN and NR.</w:t>
      </w:r>
    </w:p>
    <w:p w14:paraId="6EADA1BC" w14:textId="70E6538E" w:rsidR="00A91401" w:rsidRDefault="002E246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6G RAN functionalities, </w:t>
      </w:r>
      <w:r w:rsidRPr="00095E2A">
        <w:rPr>
          <w:b/>
          <w:bCs/>
        </w:rPr>
        <w:t>capture the RAN functionalities already supported in 5G</w:t>
      </w:r>
      <w:r>
        <w:rPr>
          <w:b/>
          <w:bCs/>
        </w:rPr>
        <w:t xml:space="preserve"> i</w:t>
      </w:r>
      <w:r w:rsidRPr="00095E2A">
        <w:rPr>
          <w:b/>
          <w:bCs/>
        </w:rPr>
        <w:t>n section 5.3 of TR</w:t>
      </w:r>
      <w:r>
        <w:rPr>
          <w:b/>
          <w:bCs/>
        </w:rPr>
        <w:t xml:space="preserve"> </w:t>
      </w:r>
      <w:r w:rsidRPr="00AB71B4">
        <w:rPr>
          <w:b/>
          <w:bCs/>
        </w:rPr>
        <w:t>38.760-3</w:t>
      </w:r>
      <w:r>
        <w:rPr>
          <w:b/>
          <w:bCs/>
        </w:rPr>
        <w:t>, based on the text proposal in Annex</w:t>
      </w:r>
      <w:r w:rsidR="00A91401">
        <w:rPr>
          <w:b/>
          <w:bCs/>
        </w:rPr>
        <w:t>.</w:t>
      </w:r>
    </w:p>
    <w:p w14:paraId="1F00BE90" w14:textId="4904B8D4" w:rsidR="002D7621" w:rsidRPr="002D7621" w:rsidRDefault="002E246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62B6B">
        <w:rPr>
          <w:b/>
          <w:bCs/>
        </w:rPr>
        <w:t>For new services and functionalities (e.g.</w:t>
      </w:r>
      <w:r>
        <w:rPr>
          <w:b/>
          <w:bCs/>
        </w:rPr>
        <w:t>,</w:t>
      </w:r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r w:rsidR="002D7621" w:rsidRPr="002D7621">
        <w:rPr>
          <w:rFonts w:hint="eastAsia"/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13"/>
      <w:bookmarkEnd w:id="14"/>
      <w:bookmarkEnd w:id="15"/>
    </w:p>
    <w:p w14:paraId="3EBF1000" w14:textId="77777777" w:rsidR="00D97074" w:rsidRDefault="00D97074" w:rsidP="00D97074">
      <w:bookmarkStart w:id="16" w:name="_Hlk209165499"/>
      <w:r w:rsidRPr="000721BE">
        <w:t xml:space="preserve">[1] </w:t>
      </w:r>
      <w:r w:rsidRPr="00512D43">
        <w:t>RP-253876</w:t>
      </w:r>
      <w:r>
        <w:t xml:space="preserve">, </w:t>
      </w:r>
      <w:r w:rsidRPr="00512D43">
        <w:t>Revised SID: Study on 6G Radio</w:t>
      </w:r>
      <w:r>
        <w:t xml:space="preserve">, </w:t>
      </w:r>
      <w:r w:rsidRPr="009E1A54">
        <w:t>NTT DOCOMO</w:t>
      </w:r>
      <w:bookmarkEnd w:id="16"/>
    </w:p>
    <w:p w14:paraId="4992DDC3" w14:textId="77777777" w:rsidR="00CC12BE" w:rsidRDefault="00CC12BE" w:rsidP="00CC12BE">
      <w:r>
        <w:t>[2] 3GPP TR 38.914 V0.3.0, Study on 6G Scenarios and Requirements, 2025-12.</w:t>
      </w:r>
    </w:p>
    <w:p w14:paraId="5BD31D9E" w14:textId="4CAAD583" w:rsidR="008E1A7F" w:rsidRDefault="008E1A7F" w:rsidP="00DF4A94"/>
    <w:p w14:paraId="50CDDE60" w14:textId="77777777" w:rsidR="002F5FBE" w:rsidRPr="00CC12BE" w:rsidRDefault="002F5FBE" w:rsidP="00DF4A94"/>
    <w:p w14:paraId="0CE26193" w14:textId="29041778" w:rsidR="00DE34AA" w:rsidRPr="00D33E41" w:rsidRDefault="00DE34AA" w:rsidP="00DE34AA">
      <w:pPr>
        <w:pStyle w:val="1"/>
      </w:pPr>
      <w:r>
        <w:lastRenderedPageBreak/>
        <w:t>5</w:t>
      </w:r>
      <w:r w:rsidRPr="00D33E41">
        <w:t xml:space="preserve">. </w:t>
      </w:r>
      <w:r>
        <w:t xml:space="preserve">Annex: </w:t>
      </w:r>
      <w:r w:rsidR="003768AA">
        <w:t>text proposal</w:t>
      </w:r>
      <w:r>
        <w:t xml:space="preserve"> to</w:t>
      </w:r>
      <w:r w:rsidR="00E327A8">
        <w:t xml:space="preserve"> </w:t>
      </w:r>
      <w:r>
        <w:t>TR</w:t>
      </w:r>
      <w:r w:rsidR="003768AA">
        <w:t xml:space="preserve"> </w:t>
      </w:r>
      <w:r w:rsidR="003768AA" w:rsidRPr="00651DF4">
        <w:rPr>
          <w:rFonts w:eastAsiaTheme="minorEastAsia"/>
          <w:szCs w:val="24"/>
        </w:rPr>
        <w:t>38.760-3</w:t>
      </w:r>
    </w:p>
    <w:p w14:paraId="4BCFCA29" w14:textId="77777777" w:rsidR="00DE34AA" w:rsidRDefault="00DE34AA" w:rsidP="00DE34AA">
      <w:pPr>
        <w:jc w:val="center"/>
        <w:rPr>
          <w:color w:val="FF0000"/>
        </w:rPr>
      </w:pPr>
      <w:r w:rsidRPr="00980615">
        <w:rPr>
          <w:color w:val="FF0000"/>
        </w:rPr>
        <w:t>&lt;&lt;&lt;&lt;&lt;&lt;Next Change&gt;&gt;&gt;&gt;&gt;&gt;</w:t>
      </w:r>
    </w:p>
    <w:p w14:paraId="3FDCA0B7" w14:textId="77777777" w:rsidR="00DE34AA" w:rsidRDefault="00DE34AA" w:rsidP="00DE34AA">
      <w:pPr>
        <w:pStyle w:val="2"/>
      </w:pPr>
      <w:bookmarkStart w:id="17" w:name="_Toc209524024"/>
      <w:r>
        <w:t>5.3</w:t>
      </w:r>
      <w:r>
        <w:tab/>
        <w:t>Overall RAN architecture</w:t>
      </w:r>
      <w:bookmarkEnd w:id="17"/>
    </w:p>
    <w:p w14:paraId="0E0E735C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logical architecture can be captured here and should include the entire architecture including possible influence from existing and new services.</w:t>
      </w:r>
    </w:p>
    <w:p w14:paraId="5B6C52F5" w14:textId="77777777" w:rsidR="00DE34AA" w:rsidRDefault="00DE34AA" w:rsidP="00DE34AA">
      <w:pPr>
        <w:pStyle w:val="30"/>
      </w:pPr>
      <w:bookmarkStart w:id="18" w:name="_Toc209524025"/>
      <w:r>
        <w:t>5.3.1</w:t>
      </w:r>
      <w:r>
        <w:tab/>
        <w:t>RAN-CN Functional Split</w:t>
      </w:r>
      <w:bookmarkEnd w:id="18"/>
      <w:r>
        <w:t> </w:t>
      </w:r>
    </w:p>
    <w:p w14:paraId="425968C1" w14:textId="66740266" w:rsidR="00DE34AA" w:rsidRPr="00DE34AA" w:rsidRDefault="00DE34AA" w:rsidP="00DE34AA">
      <w:r>
        <w:rPr>
          <w:i/>
          <w:iCs/>
          <w:color w:val="FF0000"/>
        </w:rPr>
        <w:t>Editor’s note: The aim of this section is to describe functions split between RAN and CN</w:t>
      </w:r>
    </w:p>
    <w:p w14:paraId="7B147ED0" w14:textId="77777777" w:rsidR="00DE34AA" w:rsidRDefault="00DE34AA" w:rsidP="00DE34AA">
      <w:pPr>
        <w:pStyle w:val="30"/>
      </w:pPr>
      <w:bookmarkStart w:id="19" w:name="_Toc209524026"/>
      <w:r>
        <w:t>5.3.2</w:t>
      </w:r>
      <w:r>
        <w:tab/>
        <w:t>RAN Functions</w:t>
      </w:r>
      <w:bookmarkEnd w:id="19"/>
    </w:p>
    <w:p w14:paraId="5C51F56F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the functions supported in RAN</w:t>
      </w:r>
    </w:p>
    <w:p w14:paraId="2A5E8AA0" w14:textId="77777777" w:rsidR="00DE34AA" w:rsidRDefault="00DE34AA" w:rsidP="00DE34AA">
      <w:pPr>
        <w:rPr>
          <w:ins w:id="20" w:author="OPPO" w:date="2025-11-06T13:17:00Z"/>
        </w:rPr>
      </w:pPr>
      <w:bookmarkStart w:id="21" w:name="_Hlk213332931"/>
      <w:ins w:id="22" w:author="OPPO" w:date="2025-11-06T13:17:00Z">
        <w:r>
          <w:t>The 6G RAN shall support the following functionalitie</w:t>
        </w:r>
        <w:bookmarkEnd w:id="21"/>
        <w:r>
          <w:t>s:</w:t>
        </w:r>
      </w:ins>
    </w:p>
    <w:p w14:paraId="07F8F37F" w14:textId="77777777" w:rsidR="00DE34AA" w:rsidRDefault="00DE34AA" w:rsidP="00DE34AA">
      <w:pPr>
        <w:rPr>
          <w:ins w:id="23" w:author="OPPO" w:date="2025-11-06T13:17:00Z"/>
        </w:rPr>
      </w:pPr>
      <w:ins w:id="24" w:author="OPPO" w:date="2025-11-06T13:17:00Z">
        <w:r>
          <w:t>-</w:t>
        </w:r>
        <w:r>
          <w:tab/>
          <w:t>Functions for Radio Resource Management;</w:t>
        </w:r>
      </w:ins>
    </w:p>
    <w:p w14:paraId="74A1FAAB" w14:textId="77777777" w:rsidR="00DE34AA" w:rsidRDefault="00DE34AA" w:rsidP="00DE34AA">
      <w:pPr>
        <w:rPr>
          <w:ins w:id="25" w:author="OPPO" w:date="2025-11-06T13:17:00Z"/>
        </w:rPr>
      </w:pPr>
      <w:ins w:id="26" w:author="OPPO" w:date="2025-11-06T13:17:00Z">
        <w:r>
          <w:t>-</w:t>
        </w:r>
        <w:r>
          <w:tab/>
          <w:t>Encryption and integrity protection of data;</w:t>
        </w:r>
      </w:ins>
    </w:p>
    <w:p w14:paraId="051A606B" w14:textId="77777777" w:rsidR="00DE34AA" w:rsidRDefault="00DE34AA" w:rsidP="00DE34AA">
      <w:pPr>
        <w:rPr>
          <w:ins w:id="27" w:author="OPPO" w:date="2025-11-06T13:17:00Z"/>
        </w:rPr>
      </w:pPr>
      <w:ins w:id="28" w:author="OPPO" w:date="2025-11-06T13:17:00Z">
        <w:r>
          <w:t>-</w:t>
        </w:r>
        <w:r>
          <w:tab/>
          <w:t>Selection of an AMF;</w:t>
        </w:r>
      </w:ins>
    </w:p>
    <w:p w14:paraId="5FF1AABB" w14:textId="77777777" w:rsidR="00DE34AA" w:rsidRDefault="00DE34AA" w:rsidP="00DE34AA">
      <w:pPr>
        <w:rPr>
          <w:ins w:id="29" w:author="OPPO" w:date="2025-11-06T13:17:00Z"/>
        </w:rPr>
      </w:pPr>
      <w:ins w:id="30" w:author="OPPO" w:date="2025-11-06T13:17:00Z">
        <w:r>
          <w:t>-</w:t>
        </w:r>
        <w:r>
          <w:tab/>
          <w:t>Routing of User Plane data towards UPF(s);</w:t>
        </w:r>
      </w:ins>
    </w:p>
    <w:p w14:paraId="552FBB2C" w14:textId="77777777" w:rsidR="00DE34AA" w:rsidRDefault="00DE34AA" w:rsidP="00DE34AA">
      <w:pPr>
        <w:rPr>
          <w:ins w:id="31" w:author="OPPO" w:date="2025-11-06T13:17:00Z"/>
        </w:rPr>
      </w:pPr>
      <w:ins w:id="32" w:author="OPPO" w:date="2025-11-06T13:17:00Z">
        <w:r>
          <w:t>-</w:t>
        </w:r>
        <w:r>
          <w:tab/>
          <w:t>Routing of Control Plane information towards AMF;</w:t>
        </w:r>
      </w:ins>
    </w:p>
    <w:p w14:paraId="232C6EC3" w14:textId="77777777" w:rsidR="00DE34AA" w:rsidRDefault="00DE34AA" w:rsidP="00DE34AA">
      <w:pPr>
        <w:rPr>
          <w:ins w:id="33" w:author="OPPO" w:date="2025-11-06T13:17:00Z"/>
        </w:rPr>
      </w:pPr>
      <w:ins w:id="34" w:author="OPPO" w:date="2025-11-06T13:17:00Z">
        <w:r>
          <w:t>-</w:t>
        </w:r>
        <w:r>
          <w:tab/>
          <w:t>Connection setup and release;</w:t>
        </w:r>
      </w:ins>
    </w:p>
    <w:p w14:paraId="7AA1F844" w14:textId="77777777" w:rsidR="00DE34AA" w:rsidRDefault="00DE34AA" w:rsidP="00DE34AA">
      <w:pPr>
        <w:rPr>
          <w:ins w:id="35" w:author="OPPO" w:date="2025-11-06T13:17:00Z"/>
        </w:rPr>
      </w:pPr>
      <w:ins w:id="36" w:author="OPPO" w:date="2025-11-06T13:17:00Z">
        <w:r>
          <w:t>-</w:t>
        </w:r>
        <w:r>
          <w:tab/>
          <w:t>Scheduling and transmission of paging messages;</w:t>
        </w:r>
      </w:ins>
    </w:p>
    <w:p w14:paraId="32BE4935" w14:textId="77777777" w:rsidR="00DE34AA" w:rsidRDefault="00DE34AA" w:rsidP="00DE34AA">
      <w:pPr>
        <w:rPr>
          <w:ins w:id="37" w:author="OPPO" w:date="2025-11-06T13:17:00Z"/>
        </w:rPr>
      </w:pPr>
      <w:ins w:id="38" w:author="OPPO" w:date="2025-11-06T13:17:00Z">
        <w:r>
          <w:t>-</w:t>
        </w:r>
        <w:r>
          <w:tab/>
          <w:t>Scheduling and transmission of system broadcast information (originated from the AMF or OAM);</w:t>
        </w:r>
      </w:ins>
    </w:p>
    <w:p w14:paraId="490B3D83" w14:textId="04A37B12" w:rsidR="00DE34AA" w:rsidRDefault="00DE34AA" w:rsidP="00DE34AA">
      <w:pPr>
        <w:rPr>
          <w:ins w:id="39" w:author="OPPO" w:date="2025-11-06T17:06:00Z"/>
        </w:rPr>
      </w:pPr>
      <w:ins w:id="40" w:author="OPPO" w:date="2025-11-06T13:17:00Z">
        <w:r>
          <w:t>-</w:t>
        </w:r>
        <w:r>
          <w:tab/>
          <w:t>Measurement and measurement reporting configuration for mobility and scheduling;</w:t>
        </w:r>
      </w:ins>
    </w:p>
    <w:p w14:paraId="0EB51C36" w14:textId="4A265EFC" w:rsidR="00D9318C" w:rsidRPr="00D9318C" w:rsidRDefault="00D9318C" w:rsidP="00DE34AA">
      <w:pPr>
        <w:rPr>
          <w:ins w:id="41" w:author="OPPO" w:date="2025-11-06T13:17:00Z"/>
        </w:rPr>
      </w:pPr>
      <w:ins w:id="42" w:author="OPPO" w:date="2025-11-06T17:06:00Z">
        <w:r w:rsidRPr="00D9318C">
          <w:t>-</w:t>
        </w:r>
        <w:r w:rsidRPr="00D9318C">
          <w:tab/>
          <w:t>Transport level packet marking in the uplink;</w:t>
        </w:r>
      </w:ins>
    </w:p>
    <w:p w14:paraId="4F439A76" w14:textId="77777777" w:rsidR="00DE34AA" w:rsidRDefault="00DE34AA" w:rsidP="00DE34AA">
      <w:pPr>
        <w:rPr>
          <w:ins w:id="43" w:author="OPPO" w:date="2025-11-06T13:17:00Z"/>
        </w:rPr>
      </w:pPr>
      <w:ins w:id="44" w:author="OPPO" w:date="2025-11-06T13:17:00Z">
        <w:r>
          <w:t>-</w:t>
        </w:r>
        <w:r>
          <w:tab/>
          <w:t>Session Management;</w:t>
        </w:r>
      </w:ins>
    </w:p>
    <w:p w14:paraId="6F8992D5" w14:textId="77777777" w:rsidR="00DE34AA" w:rsidRDefault="00DE34AA" w:rsidP="00DE34AA">
      <w:pPr>
        <w:rPr>
          <w:ins w:id="45" w:author="OPPO" w:date="2025-11-06T13:17:00Z"/>
        </w:rPr>
      </w:pPr>
      <w:ins w:id="46" w:author="OPPO" w:date="2025-11-06T13:17:00Z">
        <w:r>
          <w:t>-</w:t>
        </w:r>
        <w:r>
          <w:tab/>
          <w:t>Support of Network Slicing;</w:t>
        </w:r>
      </w:ins>
    </w:p>
    <w:p w14:paraId="0BD2D9C9" w14:textId="77777777" w:rsidR="00DE34AA" w:rsidRDefault="00DE34AA" w:rsidP="00DE34AA">
      <w:pPr>
        <w:rPr>
          <w:ins w:id="47" w:author="OPPO" w:date="2025-11-06T13:17:00Z"/>
        </w:rPr>
      </w:pPr>
      <w:ins w:id="48" w:author="OPPO" w:date="2025-11-06T13:17:00Z">
        <w:r>
          <w:t>-</w:t>
        </w:r>
        <w:r>
          <w:tab/>
          <w:t>QoS Flow management and mapping to data radio bearers;</w:t>
        </w:r>
      </w:ins>
    </w:p>
    <w:p w14:paraId="32F9B6C8" w14:textId="77777777" w:rsidR="00DE34AA" w:rsidRDefault="00DE34AA" w:rsidP="00DE34AA">
      <w:pPr>
        <w:rPr>
          <w:ins w:id="49" w:author="OPPO" w:date="2025-11-06T13:17:00Z"/>
        </w:rPr>
      </w:pPr>
      <w:ins w:id="50" w:author="OPPO" w:date="2025-11-06T13:17:00Z">
        <w:r>
          <w:t>-</w:t>
        </w:r>
        <w:r>
          <w:tab/>
          <w:t>Distribution function for NAS messages;</w:t>
        </w:r>
      </w:ins>
    </w:p>
    <w:p w14:paraId="30E5EA6D" w14:textId="77777777" w:rsidR="00DE34AA" w:rsidRDefault="00DE34AA" w:rsidP="00DE34AA">
      <w:pPr>
        <w:rPr>
          <w:ins w:id="51" w:author="OPPO" w:date="2025-11-06T13:17:00Z"/>
        </w:rPr>
      </w:pPr>
      <w:ins w:id="52" w:author="OPPO" w:date="2025-11-06T13:17:00Z">
        <w:r>
          <w:t>-</w:t>
        </w:r>
        <w:r>
          <w:tab/>
          <w:t>Radio access network sharing;</w:t>
        </w:r>
      </w:ins>
    </w:p>
    <w:p w14:paraId="2AE83C50" w14:textId="461513B9" w:rsidR="00DE34AA" w:rsidRPr="003810AE" w:rsidRDefault="00DE34AA" w:rsidP="00DE34AA">
      <w:ins w:id="53" w:author="OPPO" w:date="2025-11-06T13:17:00Z">
        <w:r>
          <w:t>-</w:t>
        </w:r>
        <w:r>
          <w:tab/>
          <w:t>Interworking between 6G RAN and NR.</w:t>
        </w:r>
      </w:ins>
    </w:p>
    <w:p w14:paraId="7ADAADFA" w14:textId="25584328" w:rsidR="008E1A7F" w:rsidRPr="003810AE" w:rsidRDefault="00DE34AA" w:rsidP="003810AE">
      <w:pPr>
        <w:jc w:val="center"/>
        <w:rPr>
          <w:color w:val="FF0000"/>
        </w:rPr>
      </w:pPr>
      <w:r w:rsidRPr="00980615">
        <w:rPr>
          <w:color w:val="FF0000"/>
        </w:rPr>
        <w:t>&lt;&lt;&lt;&lt;&lt;&lt;Next Change&gt;&gt;&gt;&gt;&gt;&gt;</w:t>
      </w:r>
    </w:p>
    <w:sectPr w:rsidR="008E1A7F" w:rsidRPr="003810A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0618C" w14:textId="77777777" w:rsidR="007D3D36" w:rsidRDefault="007D3D36">
      <w:r>
        <w:separator/>
      </w:r>
    </w:p>
  </w:endnote>
  <w:endnote w:type="continuationSeparator" w:id="0">
    <w:p w14:paraId="6C6F7FDA" w14:textId="77777777" w:rsidR="007D3D36" w:rsidRDefault="007D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5313" w14:textId="77777777" w:rsidR="007D3D36" w:rsidRDefault="007D3D36">
      <w:r>
        <w:separator/>
      </w:r>
    </w:p>
  </w:footnote>
  <w:footnote w:type="continuationSeparator" w:id="0">
    <w:p w14:paraId="652DFECB" w14:textId="77777777" w:rsidR="007D3D36" w:rsidRDefault="007D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F0635"/>
    <w:multiLevelType w:val="hybridMultilevel"/>
    <w:tmpl w:val="765C076C"/>
    <w:lvl w:ilvl="0" w:tplc="F9664AFE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E740A3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715DE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2900017"/>
    <w:multiLevelType w:val="hybridMultilevel"/>
    <w:tmpl w:val="317CCAA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8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6752BEC"/>
    <w:multiLevelType w:val="hybridMultilevel"/>
    <w:tmpl w:val="180CD72E"/>
    <w:lvl w:ilvl="0" w:tplc="F64ED8C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11085C"/>
    <w:multiLevelType w:val="hybridMultilevel"/>
    <w:tmpl w:val="D77A1930"/>
    <w:lvl w:ilvl="0" w:tplc="9916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248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4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EA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7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49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A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02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4"/>
  </w:num>
  <w:num w:numId="5">
    <w:abstractNumId w:val="23"/>
  </w:num>
  <w:num w:numId="6">
    <w:abstractNumId w:val="16"/>
  </w:num>
  <w:num w:numId="7">
    <w:abstractNumId w:val="17"/>
  </w:num>
  <w:num w:numId="8">
    <w:abstractNumId w:val="19"/>
  </w:num>
  <w:num w:numId="9">
    <w:abstractNumId w:val="2"/>
  </w:num>
  <w:num w:numId="10">
    <w:abstractNumId w:val="18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7"/>
  </w:num>
  <w:num w:numId="16">
    <w:abstractNumId w:val="22"/>
  </w:num>
  <w:num w:numId="17">
    <w:abstractNumId w:val="13"/>
  </w:num>
  <w:num w:numId="18">
    <w:abstractNumId w:val="21"/>
  </w:num>
  <w:num w:numId="19">
    <w:abstractNumId w:val="1"/>
  </w:num>
  <w:num w:numId="20">
    <w:abstractNumId w:val="20"/>
  </w:num>
  <w:num w:numId="21">
    <w:abstractNumId w:val="15"/>
  </w:num>
  <w:num w:numId="22">
    <w:abstractNumId w:val="9"/>
  </w:num>
  <w:num w:numId="23">
    <w:abstractNumId w:val="6"/>
  </w:num>
  <w:num w:numId="24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3F8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4F1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8B5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AEA"/>
    <w:rsid w:val="00066BAB"/>
    <w:rsid w:val="00066E01"/>
    <w:rsid w:val="0006746A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CF9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5E2A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6C49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566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BBA"/>
    <w:rsid w:val="000D2CE4"/>
    <w:rsid w:val="000D378C"/>
    <w:rsid w:val="000D3FD1"/>
    <w:rsid w:val="000D4548"/>
    <w:rsid w:val="000D4797"/>
    <w:rsid w:val="000D4958"/>
    <w:rsid w:val="000D49B3"/>
    <w:rsid w:val="000D4B48"/>
    <w:rsid w:val="000D517E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4B93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0FE9"/>
    <w:rsid w:val="0018143F"/>
    <w:rsid w:val="001823E5"/>
    <w:rsid w:val="00183278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A2"/>
    <w:rsid w:val="001C2BCC"/>
    <w:rsid w:val="001C3A62"/>
    <w:rsid w:val="001C3D2A"/>
    <w:rsid w:val="001C4245"/>
    <w:rsid w:val="001C447D"/>
    <w:rsid w:val="001C44AF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65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BFD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B6B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AD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6A70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194"/>
    <w:rsid w:val="002D62A5"/>
    <w:rsid w:val="002D64F9"/>
    <w:rsid w:val="002D7621"/>
    <w:rsid w:val="002D7637"/>
    <w:rsid w:val="002D774D"/>
    <w:rsid w:val="002E08DC"/>
    <w:rsid w:val="002E109F"/>
    <w:rsid w:val="002E11C0"/>
    <w:rsid w:val="002E17F2"/>
    <w:rsid w:val="002E2179"/>
    <w:rsid w:val="002E2360"/>
    <w:rsid w:val="002E246E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5C1C"/>
    <w:rsid w:val="002F5FBE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0FB"/>
    <w:rsid w:val="0031380B"/>
    <w:rsid w:val="00313D7D"/>
    <w:rsid w:val="00313FD6"/>
    <w:rsid w:val="003142A7"/>
    <w:rsid w:val="003143BD"/>
    <w:rsid w:val="00314973"/>
    <w:rsid w:val="00315FB2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6F4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3D0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68AA"/>
    <w:rsid w:val="00377CE1"/>
    <w:rsid w:val="00380033"/>
    <w:rsid w:val="003810AE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4889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4F6D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39B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1448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669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2D2A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B9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1D44"/>
    <w:rsid w:val="00472B6C"/>
    <w:rsid w:val="0047301B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53C"/>
    <w:rsid w:val="00482612"/>
    <w:rsid w:val="004826E7"/>
    <w:rsid w:val="00482F7C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75C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182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3CC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4ACA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6826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0E89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5C5F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597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AF6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237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A60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6257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1A28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25E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1DF4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56EAD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73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0D7"/>
    <w:rsid w:val="006944A7"/>
    <w:rsid w:val="00694B5B"/>
    <w:rsid w:val="006957DC"/>
    <w:rsid w:val="006959E1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336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4C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CE7"/>
    <w:rsid w:val="00747D8B"/>
    <w:rsid w:val="00750230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91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3D36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6AA7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17C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645"/>
    <w:rsid w:val="008278B9"/>
    <w:rsid w:val="00827A23"/>
    <w:rsid w:val="00827D6F"/>
    <w:rsid w:val="00827DAF"/>
    <w:rsid w:val="00831375"/>
    <w:rsid w:val="0083141A"/>
    <w:rsid w:val="0083142B"/>
    <w:rsid w:val="00831863"/>
    <w:rsid w:val="00831F0B"/>
    <w:rsid w:val="008324CD"/>
    <w:rsid w:val="008326AB"/>
    <w:rsid w:val="00832C6C"/>
    <w:rsid w:val="00834348"/>
    <w:rsid w:val="0083439C"/>
    <w:rsid w:val="008356B8"/>
    <w:rsid w:val="0083624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571"/>
    <w:rsid w:val="008467E3"/>
    <w:rsid w:val="00846FE7"/>
    <w:rsid w:val="00847682"/>
    <w:rsid w:val="00847E1F"/>
    <w:rsid w:val="00850702"/>
    <w:rsid w:val="00850CB8"/>
    <w:rsid w:val="00850E04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6C3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439B"/>
    <w:rsid w:val="00885BD5"/>
    <w:rsid w:val="008865F4"/>
    <w:rsid w:val="008866C7"/>
    <w:rsid w:val="00890223"/>
    <w:rsid w:val="00890260"/>
    <w:rsid w:val="00890376"/>
    <w:rsid w:val="008903DD"/>
    <w:rsid w:val="00890E94"/>
    <w:rsid w:val="0089179D"/>
    <w:rsid w:val="00891A15"/>
    <w:rsid w:val="00891C3C"/>
    <w:rsid w:val="00891C82"/>
    <w:rsid w:val="00892165"/>
    <w:rsid w:val="008922D2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5F39"/>
    <w:rsid w:val="008A62FE"/>
    <w:rsid w:val="008A6840"/>
    <w:rsid w:val="008A77D8"/>
    <w:rsid w:val="008B0483"/>
    <w:rsid w:val="008B05F9"/>
    <w:rsid w:val="008B0B53"/>
    <w:rsid w:val="008B0D21"/>
    <w:rsid w:val="008B120C"/>
    <w:rsid w:val="008B130F"/>
    <w:rsid w:val="008B1466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252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7F"/>
    <w:rsid w:val="008E1AE7"/>
    <w:rsid w:val="008E2426"/>
    <w:rsid w:val="008E27F0"/>
    <w:rsid w:val="008E3AAA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7C3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344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65A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2FB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59AB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2D3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1E0B"/>
    <w:rsid w:val="00A62277"/>
    <w:rsid w:val="00A6283E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401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3F40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6DA5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71C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1B4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BA3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89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3907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C7E"/>
    <w:rsid w:val="00B34FD4"/>
    <w:rsid w:val="00B35859"/>
    <w:rsid w:val="00B3620B"/>
    <w:rsid w:val="00B3632A"/>
    <w:rsid w:val="00B36A7E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513B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199C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7BD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40"/>
    <w:rsid w:val="00C244DA"/>
    <w:rsid w:val="00C24510"/>
    <w:rsid w:val="00C24EFA"/>
    <w:rsid w:val="00C24F9B"/>
    <w:rsid w:val="00C26C3B"/>
    <w:rsid w:val="00C27190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1DE1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ACB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4F49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68E"/>
    <w:rsid w:val="00C91024"/>
    <w:rsid w:val="00C9128A"/>
    <w:rsid w:val="00C9208F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B7F2B"/>
    <w:rsid w:val="00CC03D0"/>
    <w:rsid w:val="00CC040E"/>
    <w:rsid w:val="00CC1040"/>
    <w:rsid w:val="00CC111F"/>
    <w:rsid w:val="00CC12BE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43A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9F2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24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4BD"/>
    <w:rsid w:val="00D53EAD"/>
    <w:rsid w:val="00D546FF"/>
    <w:rsid w:val="00D5485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49B1"/>
    <w:rsid w:val="00D6509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76F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18C"/>
    <w:rsid w:val="00D9384F"/>
    <w:rsid w:val="00D944AD"/>
    <w:rsid w:val="00D9453C"/>
    <w:rsid w:val="00D949AF"/>
    <w:rsid w:val="00D94FAB"/>
    <w:rsid w:val="00D95444"/>
    <w:rsid w:val="00D95581"/>
    <w:rsid w:val="00D9597E"/>
    <w:rsid w:val="00D95C19"/>
    <w:rsid w:val="00D95EB4"/>
    <w:rsid w:val="00D9707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092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34AA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0EBA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677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27A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71F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6FE"/>
    <w:rsid w:val="00E82BAF"/>
    <w:rsid w:val="00E83AA9"/>
    <w:rsid w:val="00E83D71"/>
    <w:rsid w:val="00E83DD4"/>
    <w:rsid w:val="00E8493C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B7F56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21D9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56F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3B1A"/>
    <w:rsid w:val="00F45461"/>
    <w:rsid w:val="00F46157"/>
    <w:rsid w:val="00F47068"/>
    <w:rsid w:val="00F47241"/>
    <w:rsid w:val="00F4766C"/>
    <w:rsid w:val="00F47BDF"/>
    <w:rsid w:val="00F47FB9"/>
    <w:rsid w:val="00F5060E"/>
    <w:rsid w:val="00F507D0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04B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1682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,列表段落11,列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aliases w:val="Paragrafo elenco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3837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166</cp:revision>
  <cp:lastPrinted>2008-01-31T00:09:00Z</cp:lastPrinted>
  <dcterms:created xsi:type="dcterms:W3CDTF">2025-03-25T10:39:00Z</dcterms:created>
  <dcterms:modified xsi:type="dcterms:W3CDTF">2026-01-28T07:09:00Z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